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987A5" w14:textId="5A01793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4A02FC" w:rsidRPr="004A02FC">
        <w:rPr>
          <w:rFonts w:ascii="Arial" w:eastAsia="宋体" w:hAnsi="Arial"/>
          <w:b/>
          <w:i/>
          <w:noProof/>
          <w:color w:val="auto"/>
          <w:sz w:val="28"/>
          <w:lang w:eastAsia="en-US"/>
        </w:rPr>
        <w:t>0316</w:t>
      </w:r>
    </w:p>
    <w:p w14:paraId="25D5BEDA"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140778FB" w14:textId="77777777" w:rsidR="00A24F28" w:rsidRPr="00927C1B" w:rsidRDefault="00A24F28" w:rsidP="00A24F28">
      <w:pPr>
        <w:rPr>
          <w:rFonts w:ascii="Arial" w:hAnsi="Arial" w:cs="Arial"/>
        </w:rPr>
      </w:pPr>
    </w:p>
    <w:p w14:paraId="7DB8E9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9D3AC4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4B40" w:rsidRPr="00EC4B40">
        <w:rPr>
          <w:rFonts w:ascii="Arial" w:hAnsi="Arial" w:cs="Arial"/>
          <w:b/>
        </w:rPr>
        <w:t>Terminology alignment for FS_AIML_CN</w:t>
      </w:r>
    </w:p>
    <w:p w14:paraId="088579E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A2B01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134B4BE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4AAB06E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w:t>
      </w:r>
      <w:r w:rsidR="000D5817">
        <w:rPr>
          <w:rFonts w:ascii="Arial" w:hAnsi="Arial" w:cs="Arial"/>
          <w:i/>
        </w:rPr>
        <w:t>to align the terminolog</w:t>
      </w:r>
      <w:r w:rsidR="002A542C">
        <w:rPr>
          <w:rFonts w:ascii="Arial" w:hAnsi="Arial" w:cs="Arial"/>
          <w:i/>
        </w:rPr>
        <w:t>ies</w:t>
      </w:r>
      <w:r w:rsidR="000D5817">
        <w:rPr>
          <w:rFonts w:ascii="Arial" w:hAnsi="Arial" w:cs="Arial"/>
          <w:i/>
        </w:rPr>
        <w:t xml:space="preserve"> </w:t>
      </w:r>
      <w:r w:rsidR="002D7065">
        <w:rPr>
          <w:rFonts w:ascii="Arial" w:hAnsi="Arial" w:cs="Arial"/>
          <w:i/>
        </w:rPr>
        <w:t xml:space="preserve">for </w:t>
      </w:r>
      <w:r w:rsidR="00B626C0" w:rsidRPr="00B626C0">
        <w:rPr>
          <w:rFonts w:ascii="Arial" w:hAnsi="Arial" w:cs="Arial"/>
          <w:i/>
        </w:rPr>
        <w:t>FS_AIML_CN</w:t>
      </w:r>
      <w:r w:rsidR="004878CE">
        <w:rPr>
          <w:rFonts w:ascii="Arial" w:hAnsi="Arial" w:cs="Arial"/>
          <w:i/>
        </w:rPr>
        <w:t>.</w:t>
      </w:r>
    </w:p>
    <w:p w14:paraId="1E3491AE"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1C577CE" w14:textId="77777777" w:rsidR="00BC4262" w:rsidRPr="004559D0" w:rsidRDefault="00BC4262" w:rsidP="00BC4262">
      <w:pPr>
        <w:jc w:val="both"/>
        <w:rPr>
          <w:lang w:eastAsia="zh-CN"/>
        </w:rPr>
      </w:pPr>
      <w:r>
        <w:rPr>
          <w:lang w:eastAsia="zh-CN"/>
        </w:rPr>
        <w:t xml:space="preserve">This </w:t>
      </w:r>
      <w:r w:rsidR="00E4410A">
        <w:rPr>
          <w:lang w:eastAsia="zh-CN"/>
        </w:rPr>
        <w:t>paper</w:t>
      </w:r>
      <w:r w:rsidRPr="004559D0">
        <w:rPr>
          <w:lang w:eastAsia="zh-CN"/>
        </w:rPr>
        <w:t xml:space="preserve"> </w:t>
      </w:r>
      <w:r>
        <w:rPr>
          <w:lang w:eastAsia="zh-CN"/>
        </w:rPr>
        <w:t>propose</w:t>
      </w:r>
      <w:r w:rsidR="0001377B">
        <w:rPr>
          <w:lang w:eastAsia="zh-CN"/>
        </w:rPr>
        <w:t>s</w:t>
      </w:r>
      <w:r>
        <w:rPr>
          <w:lang w:eastAsia="zh-CN"/>
        </w:rPr>
        <w:t xml:space="preserve"> to </w:t>
      </w:r>
      <w:r w:rsidR="00191C74">
        <w:rPr>
          <w:lang w:eastAsia="zh-CN"/>
        </w:rPr>
        <w:t xml:space="preserve">define </w:t>
      </w:r>
      <w:r w:rsidR="0069733A">
        <w:rPr>
          <w:lang w:eastAsia="zh-CN"/>
        </w:rPr>
        <w:t xml:space="preserve">and </w:t>
      </w:r>
      <w:r w:rsidR="005B0264">
        <w:rPr>
          <w:lang w:eastAsia="zh-CN"/>
        </w:rPr>
        <w:t xml:space="preserve">align </w:t>
      </w:r>
      <w:r w:rsidR="00DE72CE">
        <w:rPr>
          <w:lang w:eastAsia="zh-CN"/>
        </w:rPr>
        <w:t xml:space="preserve">the </w:t>
      </w:r>
      <w:r w:rsidR="003A2FF0">
        <w:rPr>
          <w:lang w:eastAsia="zh-CN"/>
        </w:rPr>
        <w:t xml:space="preserve">potential </w:t>
      </w:r>
      <w:r w:rsidR="00F721F1">
        <w:rPr>
          <w:lang w:eastAsia="zh-CN"/>
        </w:rPr>
        <w:t>t</w:t>
      </w:r>
      <w:r w:rsidR="00843D14" w:rsidRPr="00843D14">
        <w:rPr>
          <w:lang w:eastAsia="zh-CN"/>
        </w:rPr>
        <w:t>erminolog</w:t>
      </w:r>
      <w:r w:rsidR="00F721F1">
        <w:rPr>
          <w:lang w:eastAsia="zh-CN"/>
        </w:rPr>
        <w:t>ies</w:t>
      </w:r>
      <w:r w:rsidR="00C40C73">
        <w:rPr>
          <w:lang w:eastAsia="zh-CN"/>
        </w:rPr>
        <w:t xml:space="preserve"> corresponding </w:t>
      </w:r>
      <w:r w:rsidR="00722525">
        <w:rPr>
          <w:lang w:eastAsia="zh-CN"/>
        </w:rPr>
        <w:t xml:space="preserve">to </w:t>
      </w:r>
      <w:r w:rsidR="00BF7349">
        <w:rPr>
          <w:lang w:eastAsia="zh-CN"/>
        </w:rPr>
        <w:t xml:space="preserve">all </w:t>
      </w:r>
      <w:r w:rsidR="009D3E26">
        <w:rPr>
          <w:lang w:eastAsia="zh-CN"/>
        </w:rPr>
        <w:t xml:space="preserve">the </w:t>
      </w:r>
      <w:r w:rsidR="00D15C47">
        <w:rPr>
          <w:lang w:eastAsia="zh-CN"/>
        </w:rPr>
        <w:t>WTs</w:t>
      </w:r>
      <w:r w:rsidR="00450854">
        <w:rPr>
          <w:lang w:eastAsia="zh-CN"/>
        </w:rPr>
        <w:t>, especially for WT</w:t>
      </w:r>
      <w:r w:rsidR="001C7DE3">
        <w:rPr>
          <w:lang w:eastAsia="zh-CN"/>
        </w:rPr>
        <w:t>#</w:t>
      </w:r>
      <w:r w:rsidR="00310274">
        <w:rPr>
          <w:lang w:eastAsia="zh-CN"/>
        </w:rPr>
        <w:t>2</w:t>
      </w:r>
      <w:r w:rsidR="00802A10">
        <w:rPr>
          <w:lang w:eastAsia="zh-CN"/>
        </w:rPr>
        <w:t xml:space="preserve"> and </w:t>
      </w:r>
      <w:r w:rsidR="00A8651C">
        <w:rPr>
          <w:lang w:eastAsia="zh-CN"/>
        </w:rPr>
        <w:t>WT</w:t>
      </w:r>
      <w:r w:rsidR="006078C4">
        <w:rPr>
          <w:lang w:eastAsia="zh-CN"/>
        </w:rPr>
        <w:t>#</w:t>
      </w:r>
      <w:r w:rsidR="00F30F21">
        <w:rPr>
          <w:lang w:eastAsia="zh-CN"/>
        </w:rPr>
        <w:t>3.2</w:t>
      </w:r>
      <w:r w:rsidR="00AB18BF">
        <w:rPr>
          <w:lang w:eastAsia="zh-CN"/>
        </w:rPr>
        <w:t>.</w:t>
      </w:r>
    </w:p>
    <w:p w14:paraId="6F92117E" w14:textId="77777777" w:rsidR="00BB018E" w:rsidRPr="00BA0927" w:rsidRDefault="00BB018E" w:rsidP="00BC4262">
      <w:pPr>
        <w:pStyle w:val="af0"/>
        <w:numPr>
          <w:ilvl w:val="0"/>
          <w:numId w:val="16"/>
        </w:numPr>
        <w:jc w:val="both"/>
        <w:rPr>
          <w:i/>
          <w:lang w:eastAsia="zh-CN"/>
        </w:rPr>
      </w:pPr>
      <w:r w:rsidRPr="00BA0927">
        <w:rPr>
          <w:i/>
          <w:lang w:eastAsia="zh-CN"/>
        </w:rPr>
        <w:t>WT2:  Study whether and what potential enhancements are needed to enable 5G system to assist in collaborative AI/ML operation involving 5GC/NWDAF and/or AF for “Vertical Federated Learning (VFL)”. The work will be based only on and limited to the scope of justified use cases.</w:t>
      </w:r>
    </w:p>
    <w:p w14:paraId="51B6120C" w14:textId="77777777" w:rsidR="00BC4262" w:rsidRDefault="00FA4D82" w:rsidP="00BC4262">
      <w:pPr>
        <w:pStyle w:val="af0"/>
        <w:numPr>
          <w:ilvl w:val="0"/>
          <w:numId w:val="16"/>
        </w:numPr>
        <w:jc w:val="both"/>
        <w:rPr>
          <w:i/>
          <w:lang w:eastAsia="zh-CN"/>
        </w:rPr>
      </w:pPr>
      <w:r w:rsidRPr="00FA4D82">
        <w:rPr>
          <w:i/>
        </w:rPr>
        <w:t xml:space="preserve">WT3.2 </w:t>
      </w:r>
      <w:r w:rsidRPr="00FA4D82">
        <w:rPr>
          <w:i/>
          <w:lang w:val="en-US"/>
        </w:rPr>
        <w:t xml:space="preserve">– </w:t>
      </w:r>
      <w:r w:rsidRPr="00FA4D82">
        <w:rPr>
          <w:i/>
        </w:rPr>
        <w:t>Study prediction, detection, prevention, and mitigation of network abnormal behaviours i.e. signalling storm with the assistance of NWDAF.</w:t>
      </w:r>
    </w:p>
    <w:p w14:paraId="50DF3930" w14:textId="77777777" w:rsidR="00235A9B" w:rsidRPr="00504A84" w:rsidRDefault="00283B2B" w:rsidP="00235A9B">
      <w:pPr>
        <w:rPr>
          <w:b/>
        </w:rPr>
      </w:pPr>
      <w:r w:rsidRPr="00283B2B">
        <w:rPr>
          <w:b/>
        </w:rPr>
        <w:t>Terminologies for Vertical Federated Learning</w:t>
      </w:r>
      <w:r w:rsidR="00235A9B" w:rsidRPr="00504A84">
        <w:rPr>
          <w:b/>
        </w:rPr>
        <w:t>:</w:t>
      </w:r>
    </w:p>
    <w:p w14:paraId="23BC784F" w14:textId="17F0DC8F" w:rsidR="004026E0" w:rsidRDefault="00433331" w:rsidP="002519B8">
      <w:pPr>
        <w:rPr>
          <w:rFonts w:eastAsiaTheme="minorEastAsia"/>
          <w:lang w:val="en-US" w:eastAsia="zh-CN"/>
        </w:rPr>
      </w:pPr>
      <w:r w:rsidRPr="00433331">
        <w:rPr>
          <w:rFonts w:eastAsiaTheme="minorEastAsia"/>
          <w:lang w:val="en-US" w:eastAsia="zh-CN"/>
        </w:rPr>
        <w:t>For a specific VFL task</w:t>
      </w:r>
      <w:r>
        <w:rPr>
          <w:rFonts w:eastAsiaTheme="minorEastAsia"/>
          <w:lang w:val="en-US" w:eastAsia="zh-CN"/>
        </w:rPr>
        <w:t>,</w:t>
      </w:r>
      <w:r w:rsidRPr="00433331">
        <w:rPr>
          <w:rFonts w:eastAsiaTheme="minorEastAsia"/>
          <w:lang w:val="en-US" w:eastAsia="zh-CN"/>
        </w:rPr>
        <w:t xml:space="preserve"> </w:t>
      </w:r>
      <w:r w:rsidR="005E5D74">
        <w:rPr>
          <w:rFonts w:eastAsiaTheme="minorEastAsia"/>
          <w:lang w:val="en-US" w:eastAsia="zh-CN"/>
        </w:rPr>
        <w:t>it</w:t>
      </w:r>
      <w:r w:rsidR="00FB7FD1">
        <w:rPr>
          <w:rFonts w:eastAsiaTheme="minorEastAsia"/>
          <w:lang w:val="en-US" w:eastAsia="zh-CN"/>
        </w:rPr>
        <w:t xml:space="preserve"> </w:t>
      </w:r>
      <w:r w:rsidR="002D400D">
        <w:rPr>
          <w:rFonts w:eastAsiaTheme="minorEastAsia"/>
          <w:lang w:val="en-US" w:eastAsia="zh-CN"/>
        </w:rPr>
        <w:t xml:space="preserve">typically </w:t>
      </w:r>
      <w:r w:rsidR="00A2689B">
        <w:rPr>
          <w:rFonts w:eastAsiaTheme="minorEastAsia"/>
          <w:lang w:val="en-US" w:eastAsia="zh-CN"/>
        </w:rPr>
        <w:t>include</w:t>
      </w:r>
      <w:r w:rsidR="00651C15">
        <w:rPr>
          <w:rFonts w:eastAsiaTheme="minorEastAsia"/>
          <w:lang w:val="en-US" w:eastAsia="zh-CN"/>
        </w:rPr>
        <w:t>s</w:t>
      </w:r>
      <w:r w:rsidR="00A2689B">
        <w:rPr>
          <w:rFonts w:eastAsiaTheme="minorEastAsia"/>
          <w:lang w:val="en-US" w:eastAsia="zh-CN"/>
        </w:rPr>
        <w:t xml:space="preserve"> </w:t>
      </w:r>
      <w:r w:rsidR="00857DF6">
        <w:rPr>
          <w:rFonts w:eastAsiaTheme="minorEastAsia"/>
          <w:lang w:val="en-US" w:eastAsia="zh-CN"/>
        </w:rPr>
        <w:t xml:space="preserve">a </w:t>
      </w:r>
      <w:r w:rsidR="00651C15">
        <w:rPr>
          <w:rFonts w:eastAsiaTheme="minorEastAsia"/>
          <w:lang w:val="en-US" w:eastAsia="zh-CN"/>
        </w:rPr>
        <w:t>p</w:t>
      </w:r>
      <w:r w:rsidR="00CA68E9" w:rsidRPr="00CA68E9">
        <w:rPr>
          <w:rFonts w:eastAsiaTheme="minorEastAsia"/>
          <w:lang w:val="en-US" w:eastAsia="zh-CN"/>
        </w:rPr>
        <w:t>articipant</w:t>
      </w:r>
      <w:r w:rsidR="003E0FFD">
        <w:rPr>
          <w:rFonts w:eastAsiaTheme="minorEastAsia"/>
          <w:lang w:val="en-US" w:eastAsia="zh-CN"/>
        </w:rPr>
        <w:t xml:space="preserve"> with </w:t>
      </w:r>
      <w:r w:rsidR="00741A0F" w:rsidRPr="00741A0F">
        <w:rPr>
          <w:rFonts w:eastAsiaTheme="minorEastAsia"/>
          <w:lang w:val="en-US" w:eastAsia="zh-CN"/>
        </w:rPr>
        <w:t>required data labels</w:t>
      </w:r>
      <w:r w:rsidR="00D96B97">
        <w:rPr>
          <w:rFonts w:eastAsiaTheme="minorEastAsia"/>
          <w:lang w:val="en-US" w:eastAsia="zh-CN"/>
        </w:rPr>
        <w:t xml:space="preserve">, </w:t>
      </w:r>
      <w:r w:rsidR="00E77E9F">
        <w:rPr>
          <w:rFonts w:eastAsiaTheme="minorEastAsia"/>
          <w:lang w:val="en-US" w:eastAsia="zh-CN"/>
        </w:rPr>
        <w:t xml:space="preserve">and </w:t>
      </w:r>
      <w:r w:rsidR="0049771E">
        <w:rPr>
          <w:rFonts w:eastAsiaTheme="minorEastAsia"/>
          <w:lang w:val="en-US" w:eastAsia="zh-CN"/>
        </w:rPr>
        <w:t xml:space="preserve">one </w:t>
      </w:r>
      <w:r w:rsidR="00EF0CDD">
        <w:rPr>
          <w:rFonts w:eastAsiaTheme="minorEastAsia"/>
          <w:lang w:val="en-US" w:eastAsia="zh-CN"/>
        </w:rPr>
        <w:t xml:space="preserve">or multiple </w:t>
      </w:r>
      <w:r w:rsidR="00B80E3A">
        <w:rPr>
          <w:rFonts w:eastAsiaTheme="minorEastAsia"/>
          <w:lang w:val="en-US" w:eastAsia="zh-CN"/>
        </w:rPr>
        <w:t>p</w:t>
      </w:r>
      <w:r w:rsidR="00B80E3A" w:rsidRPr="00CA68E9">
        <w:rPr>
          <w:rFonts w:eastAsiaTheme="minorEastAsia"/>
          <w:lang w:val="en-US" w:eastAsia="zh-CN"/>
        </w:rPr>
        <w:t>articipant</w:t>
      </w:r>
      <w:r w:rsidR="008647C6">
        <w:rPr>
          <w:rFonts w:eastAsiaTheme="minorEastAsia"/>
          <w:lang w:val="en-US" w:eastAsia="zh-CN"/>
        </w:rPr>
        <w:t xml:space="preserve">s </w:t>
      </w:r>
      <w:r w:rsidR="00F97703">
        <w:rPr>
          <w:rFonts w:eastAsiaTheme="minorEastAsia"/>
          <w:lang w:val="en-US" w:eastAsia="zh-CN"/>
        </w:rPr>
        <w:t xml:space="preserve">performing </w:t>
      </w:r>
      <w:r w:rsidR="00B730CA">
        <w:rPr>
          <w:rFonts w:eastAsiaTheme="minorEastAsia"/>
          <w:lang w:val="en-US" w:eastAsia="zh-CN"/>
        </w:rPr>
        <w:t xml:space="preserve">the </w:t>
      </w:r>
      <w:r w:rsidR="009A435B" w:rsidRPr="00433331">
        <w:rPr>
          <w:rFonts w:eastAsiaTheme="minorEastAsia"/>
          <w:lang w:val="en-US" w:eastAsia="zh-CN"/>
        </w:rPr>
        <w:t>VFL task</w:t>
      </w:r>
      <w:r w:rsidR="00746F63">
        <w:rPr>
          <w:rFonts w:eastAsiaTheme="minorEastAsia"/>
          <w:lang w:val="en-US" w:eastAsia="zh-CN"/>
        </w:rPr>
        <w:t>.</w:t>
      </w:r>
      <w:r w:rsidR="00312CA6">
        <w:rPr>
          <w:rFonts w:eastAsiaTheme="minorEastAsia"/>
          <w:lang w:val="en-US" w:eastAsia="zh-CN"/>
        </w:rPr>
        <w:t xml:space="preserve"> </w:t>
      </w:r>
      <w:r w:rsidR="004E65DA">
        <w:rPr>
          <w:rFonts w:eastAsiaTheme="minorEastAsia"/>
          <w:lang w:val="en-US" w:eastAsia="zh-CN"/>
        </w:rPr>
        <w:t xml:space="preserve">In </w:t>
      </w:r>
      <w:r w:rsidR="00351696">
        <w:rPr>
          <w:rFonts w:eastAsiaTheme="minorEastAsia"/>
          <w:lang w:val="en-US" w:eastAsia="zh-CN"/>
        </w:rPr>
        <w:t xml:space="preserve">addition, </w:t>
      </w:r>
      <w:r w:rsidR="00671C2B">
        <w:rPr>
          <w:rFonts w:eastAsiaTheme="minorEastAsia"/>
          <w:lang w:val="en-US" w:eastAsia="zh-CN"/>
        </w:rPr>
        <w:t>d</w:t>
      </w:r>
      <w:r w:rsidR="00C01CDF" w:rsidRPr="00C01CDF">
        <w:rPr>
          <w:rFonts w:eastAsiaTheme="minorEastAsia"/>
          <w:lang w:val="en-US" w:eastAsia="zh-CN"/>
        </w:rPr>
        <w:t xml:space="preserve">epending on the security requirements, the VFL Coordinator may </w:t>
      </w:r>
      <w:r w:rsidR="00E5623B">
        <w:rPr>
          <w:rFonts w:eastAsiaTheme="minorEastAsia"/>
          <w:lang w:val="en-US" w:eastAsia="zh-CN"/>
        </w:rPr>
        <w:t xml:space="preserve">also </w:t>
      </w:r>
      <w:r w:rsidR="00C01CDF" w:rsidRPr="00C01CDF">
        <w:rPr>
          <w:rFonts w:eastAsiaTheme="minorEastAsia"/>
          <w:lang w:val="en-US" w:eastAsia="zh-CN"/>
        </w:rPr>
        <w:t>need to be involved in the VFL process</w:t>
      </w:r>
      <w:r w:rsidR="00DF31BA">
        <w:rPr>
          <w:rFonts w:eastAsiaTheme="minorEastAsia"/>
          <w:lang w:val="en-US" w:eastAsia="zh-CN"/>
        </w:rPr>
        <w:t xml:space="preserve">, </w:t>
      </w:r>
      <w:r w:rsidR="00C81945">
        <w:rPr>
          <w:rFonts w:eastAsiaTheme="minorEastAsia"/>
          <w:lang w:val="en-US" w:eastAsia="zh-CN"/>
        </w:rPr>
        <w:t xml:space="preserve">which </w:t>
      </w:r>
      <w:r w:rsidR="00E00039" w:rsidRPr="00E00039">
        <w:rPr>
          <w:rFonts w:eastAsiaTheme="minorEastAsia"/>
          <w:lang w:val="en-US" w:eastAsia="zh-CN"/>
        </w:rPr>
        <w:t xml:space="preserve">may be responsible for maintaining the VFL process, authorizing or removing VFL </w:t>
      </w:r>
      <w:r w:rsidR="00917075" w:rsidRPr="00917075">
        <w:rPr>
          <w:rFonts w:eastAsiaTheme="minorEastAsia"/>
          <w:lang w:val="en-US" w:eastAsia="zh-CN"/>
        </w:rPr>
        <w:t>participants</w:t>
      </w:r>
      <w:r w:rsidR="00E00039" w:rsidRPr="00E00039">
        <w:rPr>
          <w:rFonts w:eastAsiaTheme="minorEastAsia"/>
          <w:lang w:val="en-US" w:eastAsia="zh-CN"/>
        </w:rPr>
        <w:t>, as well as distributing encryption keys and decrypting intermediate information</w:t>
      </w:r>
      <w:r w:rsidR="00834344">
        <w:rPr>
          <w:rFonts w:eastAsiaTheme="minorEastAsia"/>
          <w:lang w:val="en-US" w:eastAsia="zh-CN"/>
        </w:rPr>
        <w:t>.</w:t>
      </w:r>
    </w:p>
    <w:p w14:paraId="6E1A84DA" w14:textId="0EC7D82A" w:rsidR="002519B8" w:rsidRDefault="002519B8" w:rsidP="002519B8">
      <w:pPr>
        <w:rPr>
          <w:rFonts w:eastAsiaTheme="minorEastAsia"/>
          <w:lang w:val="en-US" w:eastAsia="zh-CN"/>
        </w:rPr>
      </w:pPr>
      <w:r>
        <w:rPr>
          <w:rFonts w:eastAsiaTheme="minorEastAsia" w:hint="eastAsia"/>
          <w:lang w:val="en-US" w:eastAsia="zh-CN"/>
        </w:rPr>
        <w:t>Co</w:t>
      </w:r>
      <w:r>
        <w:rPr>
          <w:rFonts w:eastAsiaTheme="minorEastAsia"/>
          <w:lang w:val="en-US" w:eastAsia="zh-CN"/>
        </w:rPr>
        <w:t xml:space="preserve">nsidering the scenarios above, this </w:t>
      </w:r>
      <w:r w:rsidR="00E958C6">
        <w:rPr>
          <w:rFonts w:eastAsiaTheme="minorEastAsia"/>
          <w:lang w:val="en-US" w:eastAsia="zh-CN"/>
        </w:rPr>
        <w:t>paper</w:t>
      </w:r>
      <w:r>
        <w:rPr>
          <w:rFonts w:eastAsiaTheme="minorEastAsia"/>
          <w:lang w:val="en-US" w:eastAsia="zh-CN"/>
        </w:rPr>
        <w:t xml:space="preserve"> proposes to define the t</w:t>
      </w:r>
      <w:r w:rsidRPr="000F5EBA">
        <w:rPr>
          <w:rFonts w:eastAsiaTheme="minorEastAsia"/>
          <w:lang w:val="en-US" w:eastAsia="zh-CN"/>
        </w:rPr>
        <w:t>erminologies for Vertical Federated Learning</w:t>
      </w:r>
      <w:r>
        <w:rPr>
          <w:rFonts w:eastAsiaTheme="minorEastAsia"/>
          <w:lang w:val="en-US" w:eastAsia="zh-CN"/>
        </w:rPr>
        <w:t>.</w:t>
      </w:r>
    </w:p>
    <w:p w14:paraId="0A67998F" w14:textId="7850AED6"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AA407F" w:rsidRPr="00AA407F">
        <w:rPr>
          <w:b/>
          <w:lang w:val="en-US" w:eastAsia="zh-CN"/>
        </w:rPr>
        <w:t xml:space="preserve">Active VFL Participant: </w:t>
      </w:r>
      <w:r w:rsidR="009D3A59" w:rsidRPr="009D3A59">
        <w:rPr>
          <w:lang w:val="en-US" w:eastAsia="zh-CN"/>
        </w:rPr>
        <w:t>For a specific VFL task, a</w:t>
      </w:r>
      <w:r w:rsidR="00490F5D">
        <w:rPr>
          <w:lang w:val="en-US" w:eastAsia="zh-CN"/>
        </w:rPr>
        <w:t>n</w:t>
      </w:r>
      <w:r w:rsidR="009D3A59" w:rsidRPr="009D3A59">
        <w:rPr>
          <w:lang w:val="en-US" w:eastAsia="zh-CN"/>
        </w:rPr>
        <w:t xml:space="preserve"> NF performing the VFL task with the required data labels</w:t>
      </w:r>
      <w:r w:rsidRPr="00160F82">
        <w:rPr>
          <w:lang w:val="en-US" w:eastAsia="zh-CN"/>
        </w:rPr>
        <w:t>.</w:t>
      </w:r>
    </w:p>
    <w:p w14:paraId="437AA7E4" w14:textId="4A502E9E" w:rsidR="002519B8" w:rsidRPr="008F1710"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D67CE5" w:rsidRPr="00D67CE5">
        <w:rPr>
          <w:b/>
          <w:lang w:val="en-US" w:eastAsia="zh-CN"/>
        </w:rPr>
        <w:t>Passive VFL Participant</w:t>
      </w:r>
      <w:r w:rsidRPr="00FA341B">
        <w:rPr>
          <w:b/>
          <w:lang w:val="en-US" w:eastAsia="zh-CN"/>
        </w:rPr>
        <w:t xml:space="preserve">: </w:t>
      </w:r>
      <w:r w:rsidR="001D62E4" w:rsidRPr="001D62E4">
        <w:rPr>
          <w:lang w:val="en-US" w:eastAsia="zh-CN"/>
        </w:rPr>
        <w:t>For a specific VFL task, a</w:t>
      </w:r>
      <w:r w:rsidR="00490F5D">
        <w:rPr>
          <w:lang w:val="en-US" w:eastAsia="zh-CN"/>
        </w:rPr>
        <w:t>n</w:t>
      </w:r>
      <w:r w:rsidR="001D62E4" w:rsidRPr="001D62E4">
        <w:rPr>
          <w:lang w:val="en-US" w:eastAsia="zh-CN"/>
        </w:rPr>
        <w:t xml:space="preserve"> NF performing the VFL task without the data labels.</w:t>
      </w:r>
    </w:p>
    <w:p w14:paraId="14D302AC" w14:textId="26D2282D" w:rsidR="002519B8" w:rsidRDefault="002519B8" w:rsidP="002519B8">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r w:rsidR="00333EB6" w:rsidRPr="00333EB6">
        <w:rPr>
          <w:b/>
          <w:lang w:val="en-US" w:eastAsia="zh-CN"/>
        </w:rPr>
        <w:t>VFL Coordinator</w:t>
      </w:r>
      <w:r w:rsidRPr="00FA341B">
        <w:rPr>
          <w:b/>
          <w:lang w:val="en-US" w:eastAsia="zh-CN"/>
        </w:rPr>
        <w:t xml:space="preserve">: </w:t>
      </w:r>
      <w:r w:rsidR="009568A1" w:rsidRPr="009568A1">
        <w:rPr>
          <w:lang w:val="en-US" w:eastAsia="zh-CN"/>
        </w:rPr>
        <w:t xml:space="preserve">Depending on the security requirements, the VFL Coordinator may need to be involved in the VFL process. The VFL Coordinator may be responsible for maintaining the VFL process, authorizing or removing VFL </w:t>
      </w:r>
      <w:r w:rsidR="00E8456B" w:rsidRPr="00E8456B">
        <w:rPr>
          <w:lang w:val="en-US" w:eastAsia="zh-CN"/>
        </w:rPr>
        <w:t>participants</w:t>
      </w:r>
      <w:r w:rsidR="009568A1" w:rsidRPr="009568A1">
        <w:rPr>
          <w:lang w:val="en-US" w:eastAsia="zh-CN"/>
        </w:rPr>
        <w:t>, as well as distributing encryption keys and decrypting intermediate information.</w:t>
      </w:r>
    </w:p>
    <w:p w14:paraId="7E1A2C64" w14:textId="66287568" w:rsidR="002519B8" w:rsidRPr="00E228F7" w:rsidRDefault="00784D20" w:rsidP="006542C4">
      <w:pPr>
        <w:rPr>
          <w:lang w:eastAsia="ko-KR"/>
        </w:rPr>
      </w:pPr>
      <w:r>
        <w:rPr>
          <w:lang w:eastAsia="ko-KR"/>
        </w:rPr>
        <w:t xml:space="preserve">It </w:t>
      </w:r>
      <w:r w:rsidR="002E1818">
        <w:rPr>
          <w:lang w:eastAsia="ko-KR"/>
        </w:rPr>
        <w:t xml:space="preserve">should be </w:t>
      </w:r>
      <w:r w:rsidR="004E2A95">
        <w:rPr>
          <w:lang w:eastAsia="ko-KR"/>
        </w:rPr>
        <w:t xml:space="preserve">noted that </w:t>
      </w:r>
      <w:r w:rsidR="00FE29F0">
        <w:rPr>
          <w:lang w:eastAsia="ko-KR"/>
        </w:rPr>
        <w:t>t</w:t>
      </w:r>
      <w:r w:rsidR="00FE29F0" w:rsidRPr="00FE29F0">
        <w:rPr>
          <w:lang w:eastAsia="ko-KR"/>
        </w:rPr>
        <w:t>he active VFL participant or passive VFL participant can be NWDAF or AF</w:t>
      </w:r>
      <w:r w:rsidR="003B0BAB">
        <w:rPr>
          <w:lang w:eastAsia="ko-KR"/>
        </w:rPr>
        <w:t>.</w:t>
      </w:r>
      <w:r w:rsidR="003B0BAB" w:rsidRPr="00FE29F0">
        <w:rPr>
          <w:lang w:eastAsia="ko-KR"/>
        </w:rPr>
        <w:t xml:space="preserve"> </w:t>
      </w:r>
    </w:p>
    <w:p w14:paraId="4D25E31A" w14:textId="77777777" w:rsidR="00A23B73" w:rsidRPr="00504A84" w:rsidRDefault="00A23B73" w:rsidP="00A23B73">
      <w:pPr>
        <w:rPr>
          <w:b/>
        </w:rPr>
      </w:pPr>
      <w:r w:rsidRPr="00283B2B">
        <w:rPr>
          <w:b/>
        </w:rPr>
        <w:t xml:space="preserve">Terminologies for </w:t>
      </w:r>
      <w:r w:rsidR="004B7BD2" w:rsidRPr="004B7BD2">
        <w:rPr>
          <w:b/>
        </w:rPr>
        <w:t>signalling storm</w:t>
      </w:r>
      <w:r w:rsidRPr="00504A84">
        <w:rPr>
          <w:b/>
        </w:rPr>
        <w:t>:</w:t>
      </w:r>
    </w:p>
    <w:p w14:paraId="41863024" w14:textId="77777777" w:rsidR="0077331A" w:rsidRDefault="0077331A" w:rsidP="0077331A">
      <w:pPr>
        <w:rPr>
          <w:rFonts w:eastAsiaTheme="minorEastAsia"/>
          <w:lang w:eastAsia="zh-CN"/>
        </w:rPr>
      </w:pPr>
      <w:r>
        <w:rPr>
          <w:rFonts w:eastAsiaTheme="minorEastAsia" w:hint="eastAsia"/>
          <w:lang w:eastAsia="zh-CN"/>
        </w:rPr>
        <w:t>W</w:t>
      </w:r>
      <w:r>
        <w:rPr>
          <w:rFonts w:eastAsiaTheme="minorEastAsia"/>
          <w:lang w:eastAsia="zh-CN"/>
        </w:rPr>
        <w:t xml:space="preserve">T#3.2 mainly focuses on the </w:t>
      </w:r>
      <w:r w:rsidRPr="00C64606">
        <w:rPr>
          <w:rFonts w:eastAsiaTheme="minorEastAsia"/>
          <w:lang w:eastAsia="zh-CN"/>
        </w:rPr>
        <w:t>signal</w:t>
      </w:r>
      <w:r>
        <w:rPr>
          <w:rFonts w:eastAsiaTheme="minorEastAsia"/>
          <w:lang w:eastAsia="zh-CN"/>
        </w:rPr>
        <w:t>l</w:t>
      </w:r>
      <w:r w:rsidRPr="00C64606">
        <w:rPr>
          <w:rFonts w:eastAsiaTheme="minorEastAsia"/>
          <w:lang w:eastAsia="zh-CN"/>
        </w:rPr>
        <w:t>ing storm</w:t>
      </w:r>
      <w:r>
        <w:rPr>
          <w:rFonts w:eastAsiaTheme="minorEastAsia"/>
          <w:lang w:eastAsia="zh-CN"/>
        </w:rPr>
        <w:t>, which can</w:t>
      </w:r>
      <w:r>
        <w:rPr>
          <w:rFonts w:eastAsiaTheme="minorEastAsia" w:hint="eastAsia"/>
          <w:lang w:eastAsia="zh-CN"/>
        </w:rPr>
        <w:t xml:space="preserve"> </w:t>
      </w:r>
      <w:r>
        <w:rPr>
          <w:rFonts w:eastAsiaTheme="minorEastAsia"/>
          <w:lang w:eastAsia="zh-CN"/>
        </w:rPr>
        <w:t>be defined as follows.</w:t>
      </w:r>
    </w:p>
    <w:p w14:paraId="53F1AACC" w14:textId="4E67D739" w:rsidR="0077331A" w:rsidRPr="00D268F9" w:rsidRDefault="0077331A" w:rsidP="0077331A">
      <w:pPr>
        <w:pStyle w:val="B1"/>
        <w:rPr>
          <w:lang w:val="en-US" w:eastAsia="zh-CN"/>
        </w:rPr>
      </w:pPr>
      <w:r w:rsidRPr="00CE307F">
        <w:rPr>
          <w:rFonts w:eastAsiaTheme="minorEastAsia"/>
          <w:color w:val="auto"/>
          <w:lang w:eastAsia="en-GB"/>
        </w:rPr>
        <w:t>-</w:t>
      </w:r>
      <w:r w:rsidRPr="00CE307F">
        <w:rPr>
          <w:rFonts w:eastAsiaTheme="minorEastAsia"/>
          <w:color w:val="auto"/>
          <w:lang w:eastAsia="en-GB"/>
        </w:rPr>
        <w:tab/>
      </w:r>
      <w:proofErr w:type="spellStart"/>
      <w:r>
        <w:rPr>
          <w:b/>
          <w:lang w:val="en-US" w:eastAsia="zh-CN"/>
        </w:rPr>
        <w:t>S</w:t>
      </w:r>
      <w:r w:rsidRPr="005530B4">
        <w:rPr>
          <w:b/>
          <w:lang w:val="en-US" w:eastAsia="zh-CN"/>
        </w:rPr>
        <w:t>ignalling</w:t>
      </w:r>
      <w:proofErr w:type="spellEnd"/>
      <w:r w:rsidRPr="005530B4">
        <w:rPr>
          <w:b/>
          <w:lang w:val="en-US" w:eastAsia="zh-CN"/>
        </w:rPr>
        <w:t xml:space="preserve"> storm</w:t>
      </w:r>
      <w:r w:rsidRPr="00FA341B">
        <w:rPr>
          <w:b/>
          <w:lang w:val="en-US" w:eastAsia="zh-CN"/>
        </w:rPr>
        <w:t xml:space="preserve">: </w:t>
      </w:r>
      <w:r w:rsidR="00F95C1D" w:rsidRPr="00F95C1D">
        <w:rPr>
          <w:lang w:val="en-US" w:eastAsia="zh-CN"/>
        </w:rPr>
        <w:t xml:space="preserve">The signaling requests received by the network exceed the processing capability of the network. As a result, the network </w:t>
      </w:r>
      <w:ins w:id="0" w:author="Peretz Feder" w:date="2024-01-21T18:38:00Z">
        <w:r w:rsidR="00B636A6">
          <w:rPr>
            <w:lang w:val="en-US" w:eastAsia="zh-CN"/>
          </w:rPr>
          <w:t>may be</w:t>
        </w:r>
      </w:ins>
      <w:del w:id="1" w:author="Peretz Feder" w:date="2024-01-21T18:38:00Z">
        <w:r w:rsidR="00F95C1D" w:rsidRPr="00F95C1D" w:rsidDel="00B636A6">
          <w:rPr>
            <w:lang w:val="en-US" w:eastAsia="zh-CN"/>
          </w:rPr>
          <w:delText>is</w:delText>
        </w:r>
      </w:del>
      <w:r w:rsidR="00F95C1D" w:rsidRPr="00F95C1D">
        <w:rPr>
          <w:lang w:val="en-US" w:eastAsia="zh-CN"/>
        </w:rPr>
        <w:t xml:space="preserve"> congested</w:t>
      </w:r>
      <w:del w:id="2" w:author="hw-r02" w:date="2024-01-22T14:40:00Z">
        <w:r w:rsidR="00B636A6" w:rsidRPr="00875A23" w:rsidDel="009A68B1">
          <w:rPr>
            <w:highlight w:val="yellow"/>
            <w:lang w:val="en-US" w:eastAsia="zh-CN"/>
            <w:rPrChange w:id="3" w:author="hw-r02" w:date="2024-01-22T14:40:00Z">
              <w:rPr>
                <w:lang w:val="en-US" w:eastAsia="zh-CN"/>
              </w:rPr>
            </w:rPrChange>
          </w:rPr>
          <w:delText>,</w:delText>
        </w:r>
        <w:r w:rsidR="00F95C1D" w:rsidRPr="00875A23" w:rsidDel="009A68B1">
          <w:rPr>
            <w:highlight w:val="yellow"/>
            <w:lang w:val="en-US" w:eastAsia="zh-CN"/>
            <w:rPrChange w:id="4" w:author="hw-r02" w:date="2024-01-22T14:40:00Z">
              <w:rPr>
                <w:lang w:val="en-US" w:eastAsia="zh-CN"/>
              </w:rPr>
            </w:rPrChange>
          </w:rPr>
          <w:delText xml:space="preserve"> </w:delText>
        </w:r>
      </w:del>
      <w:ins w:id="5" w:author="Peretz Feder" w:date="2024-01-21T18:39:00Z">
        <w:del w:id="6" w:author="hw-r02" w:date="2024-01-22T14:40:00Z">
          <w:r w:rsidR="00B636A6" w:rsidRPr="00875A23" w:rsidDel="009A68B1">
            <w:rPr>
              <w:highlight w:val="yellow"/>
              <w:lang w:val="en-US" w:eastAsia="zh-CN"/>
              <w:rPrChange w:id="7" w:author="hw-r02" w:date="2024-01-22T14:40:00Z">
                <w:rPr>
                  <w:lang w:val="en-US" w:eastAsia="zh-CN"/>
                </w:rPr>
              </w:rPrChange>
            </w:rPr>
            <w:delText>u</w:delText>
          </w:r>
        </w:del>
      </w:ins>
      <w:ins w:id="8" w:author="Peretz Feder" w:date="2024-01-21T18:38:00Z">
        <w:del w:id="9" w:author="hw-r02" w:date="2024-01-22T14:40:00Z">
          <w:r w:rsidR="00B636A6" w:rsidRPr="00875A23" w:rsidDel="009A68B1">
            <w:rPr>
              <w:highlight w:val="yellow"/>
              <w:lang w:val="en-US" w:eastAsia="zh-CN"/>
              <w:rPrChange w:id="10" w:author="hw-r02" w:date="2024-01-22T14:40:00Z">
                <w:rPr>
                  <w:lang w:val="en-US" w:eastAsia="zh-CN"/>
                </w:rPr>
              </w:rPrChange>
            </w:rPr>
            <w:delText>nder DDoS attack</w:delText>
          </w:r>
        </w:del>
      </w:ins>
      <w:ins w:id="11" w:author="Peretz Feder" w:date="2024-01-21T18:39:00Z">
        <w:r w:rsidR="00B636A6">
          <w:rPr>
            <w:lang w:val="en-US" w:eastAsia="zh-CN"/>
          </w:rPr>
          <w:t xml:space="preserve"> </w:t>
        </w:r>
      </w:ins>
      <w:r w:rsidR="00F95C1D" w:rsidRPr="00F95C1D">
        <w:rPr>
          <w:lang w:val="en-US" w:eastAsia="zh-CN"/>
        </w:rPr>
        <w:t>or even unavailable.</w:t>
      </w:r>
    </w:p>
    <w:p w14:paraId="79322627" w14:textId="77777777" w:rsidR="00CA6115" w:rsidRPr="00927C1B" w:rsidRDefault="00CA6115" w:rsidP="00CA6115">
      <w:pPr>
        <w:pStyle w:val="1"/>
      </w:pPr>
      <w:r>
        <w:t>2</w:t>
      </w:r>
      <w:r w:rsidRPr="00927C1B">
        <w:t xml:space="preserve">. </w:t>
      </w:r>
      <w:r>
        <w:t>Text Proposal</w:t>
      </w:r>
    </w:p>
    <w:p w14:paraId="13EEA267"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44D903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C2CCF8C" w14:textId="77777777" w:rsidR="0008111E" w:rsidRPr="00822E86" w:rsidRDefault="0008111E" w:rsidP="0008111E">
      <w:pPr>
        <w:pStyle w:val="2"/>
      </w:pPr>
      <w:bookmarkStart w:id="14" w:name="_Toc153792582"/>
      <w:bookmarkStart w:id="15" w:name="_Toc153792667"/>
      <w:bookmarkStart w:id="16" w:name="_Toc154042309"/>
      <w:bookmarkEnd w:id="13"/>
      <w:r w:rsidRPr="00822E86">
        <w:lastRenderedPageBreak/>
        <w:t>3.1</w:t>
      </w:r>
      <w:r w:rsidRPr="00822E86">
        <w:tab/>
        <w:t>Terms</w:t>
      </w:r>
      <w:bookmarkEnd w:id="14"/>
      <w:bookmarkEnd w:id="15"/>
      <w:bookmarkEnd w:id="16"/>
    </w:p>
    <w:p w14:paraId="7E22E2D5" w14:textId="77777777" w:rsidR="0008111E" w:rsidRPr="00822E86" w:rsidRDefault="0008111E" w:rsidP="0008111E">
      <w:r w:rsidRPr="00822E86">
        <w:t>For the purposes of the present document, the terms given in 3GPP TR 21.905 [1] and the following apply. A term defined in the present document takes precedence over the definition of the same term, if any, in 3GPP TR 21.905 [1].</w:t>
      </w:r>
    </w:p>
    <w:p w14:paraId="2D84FBAF" w14:textId="40E7A23A" w:rsidR="00FA4E5C" w:rsidRPr="008F1710" w:rsidRDefault="00FA4E5C" w:rsidP="00FA4E5C">
      <w:pPr>
        <w:rPr>
          <w:ins w:id="17" w:author="hw user" w:date="2024-01-12T17:59:00Z"/>
          <w:lang w:val="en-US" w:eastAsia="zh-CN"/>
        </w:rPr>
      </w:pPr>
      <w:ins w:id="18" w:author="hw user" w:date="2024-01-12T17:59:00Z">
        <w:r>
          <w:rPr>
            <w:b/>
            <w:lang w:eastAsia="zh-CN"/>
          </w:rPr>
          <w:t>Active</w:t>
        </w:r>
        <w:r w:rsidRPr="00FA341B">
          <w:rPr>
            <w:b/>
            <w:lang w:val="en-US" w:eastAsia="zh-CN"/>
          </w:rPr>
          <w:t xml:space="preserve"> </w:t>
        </w:r>
        <w:r>
          <w:rPr>
            <w:b/>
            <w:lang w:val="en-US" w:eastAsia="zh-CN"/>
          </w:rPr>
          <w:t>VFL P</w:t>
        </w:r>
        <w:r w:rsidRPr="00D779EE">
          <w:rPr>
            <w:b/>
            <w:lang w:val="en-US" w:eastAsia="zh-CN"/>
          </w:rPr>
          <w:t>articipant</w:t>
        </w:r>
        <w:r w:rsidRPr="00FA341B">
          <w:rPr>
            <w:b/>
            <w:lang w:val="en-US" w:eastAsia="zh-CN"/>
          </w:rPr>
          <w:t xml:space="preserve">: </w:t>
        </w:r>
      </w:ins>
      <w:ins w:id="19" w:author="hw user" w:date="2024-01-12T18:05:00Z">
        <w:r w:rsidR="0061794C" w:rsidRPr="0061794C">
          <w:rPr>
            <w:lang w:val="en-US" w:eastAsia="zh-CN"/>
          </w:rPr>
          <w:t>For a specific VFL task, a</w:t>
        </w:r>
      </w:ins>
      <w:ins w:id="20" w:author="hw user" w:date="2024-01-12T18:14:00Z">
        <w:r w:rsidR="00490F5D">
          <w:rPr>
            <w:lang w:val="en-US" w:eastAsia="zh-CN"/>
          </w:rPr>
          <w:t>n</w:t>
        </w:r>
      </w:ins>
      <w:ins w:id="21" w:author="hw user" w:date="2024-01-12T18:05:00Z">
        <w:r w:rsidR="0061794C" w:rsidRPr="0061794C">
          <w:rPr>
            <w:lang w:val="en-US" w:eastAsia="zh-CN"/>
          </w:rPr>
          <w:t xml:space="preserve"> NF performing the VFL task with the required data labels</w:t>
        </w:r>
      </w:ins>
      <w:ins w:id="22" w:author="hw user" w:date="2024-01-12T17:59:00Z">
        <w:r w:rsidRPr="008F1710">
          <w:rPr>
            <w:lang w:val="en-US" w:eastAsia="zh-CN"/>
          </w:rPr>
          <w:t>.</w:t>
        </w:r>
      </w:ins>
    </w:p>
    <w:p w14:paraId="61B8427D" w14:textId="1147533B" w:rsidR="00FA4E5C" w:rsidRPr="008F1710" w:rsidRDefault="00FA4E5C" w:rsidP="00FA4E5C">
      <w:pPr>
        <w:rPr>
          <w:ins w:id="23" w:author="hw user" w:date="2024-01-12T17:59:00Z"/>
          <w:lang w:val="en-US" w:eastAsia="zh-CN"/>
        </w:rPr>
      </w:pPr>
      <w:ins w:id="24" w:author="hw user" w:date="2024-01-12T17:59:00Z">
        <w:r>
          <w:rPr>
            <w:b/>
            <w:lang w:val="en-US" w:eastAsia="zh-CN"/>
          </w:rPr>
          <w:t>Passive</w:t>
        </w:r>
        <w:r w:rsidRPr="009C402D">
          <w:rPr>
            <w:b/>
            <w:lang w:val="en-US" w:eastAsia="zh-CN"/>
          </w:rPr>
          <w:t xml:space="preserve"> </w:t>
        </w:r>
        <w:r>
          <w:rPr>
            <w:b/>
            <w:lang w:val="en-US" w:eastAsia="zh-CN"/>
          </w:rPr>
          <w:t>VFL P</w:t>
        </w:r>
        <w:r w:rsidRPr="00D779EE">
          <w:rPr>
            <w:b/>
            <w:lang w:val="en-US" w:eastAsia="zh-CN"/>
          </w:rPr>
          <w:t>articipant</w:t>
        </w:r>
        <w:r w:rsidRPr="00FA341B">
          <w:rPr>
            <w:b/>
            <w:lang w:val="en-US" w:eastAsia="zh-CN"/>
          </w:rPr>
          <w:t xml:space="preserve">: </w:t>
        </w:r>
        <w:r w:rsidRPr="008F1710">
          <w:rPr>
            <w:lang w:val="en-US" w:eastAsia="zh-CN"/>
          </w:rPr>
          <w:t xml:space="preserve">For a specific VFL task, </w:t>
        </w:r>
      </w:ins>
      <w:ins w:id="25" w:author="hw user" w:date="2024-01-12T18:06:00Z">
        <w:r w:rsidR="00AF6F7F" w:rsidRPr="0061794C">
          <w:rPr>
            <w:lang w:val="en-US" w:eastAsia="zh-CN"/>
          </w:rPr>
          <w:t>a</w:t>
        </w:r>
      </w:ins>
      <w:ins w:id="26" w:author="hw user" w:date="2024-01-12T18:14:00Z">
        <w:r w:rsidR="00490F5D">
          <w:rPr>
            <w:lang w:val="en-US" w:eastAsia="zh-CN"/>
          </w:rPr>
          <w:t>n</w:t>
        </w:r>
      </w:ins>
      <w:ins w:id="27" w:author="hw user" w:date="2024-01-12T18:06:00Z">
        <w:r w:rsidR="00AF6F7F" w:rsidRPr="0061794C">
          <w:rPr>
            <w:lang w:val="en-US" w:eastAsia="zh-CN"/>
          </w:rPr>
          <w:t xml:space="preserve"> NF performing the VFL task with</w:t>
        </w:r>
        <w:r w:rsidR="006E7023">
          <w:rPr>
            <w:lang w:val="en-US" w:eastAsia="zh-CN"/>
          </w:rPr>
          <w:t>out</w:t>
        </w:r>
        <w:r w:rsidR="00AF6F7F" w:rsidRPr="0061794C">
          <w:rPr>
            <w:lang w:val="en-US" w:eastAsia="zh-CN"/>
          </w:rPr>
          <w:t xml:space="preserve"> the data labels</w:t>
        </w:r>
        <w:r w:rsidR="00AF6F7F" w:rsidRPr="008F1710">
          <w:rPr>
            <w:lang w:val="en-US" w:eastAsia="zh-CN"/>
          </w:rPr>
          <w:t>.</w:t>
        </w:r>
      </w:ins>
    </w:p>
    <w:p w14:paraId="74DB8E0C" w14:textId="77777777" w:rsidR="00FA4E5C" w:rsidRPr="002E1876" w:rsidRDefault="00FA4E5C" w:rsidP="00FA4E5C">
      <w:pPr>
        <w:rPr>
          <w:ins w:id="28" w:author="hw user" w:date="2024-01-12T17:59:00Z"/>
          <w:rFonts w:eastAsiaTheme="minorEastAsia"/>
          <w:lang w:val="en-US" w:eastAsia="zh-CN"/>
        </w:rPr>
      </w:pPr>
      <w:ins w:id="29" w:author="hw user" w:date="2024-01-12T17:59:00Z">
        <w:r>
          <w:rPr>
            <w:b/>
            <w:lang w:val="en-US" w:eastAsia="zh-CN"/>
          </w:rPr>
          <w:t>VFL C</w:t>
        </w:r>
        <w:r w:rsidRPr="00F0253A">
          <w:rPr>
            <w:b/>
            <w:lang w:val="en-US" w:eastAsia="zh-CN"/>
          </w:rPr>
          <w:t>oordinator</w:t>
        </w:r>
        <w:r w:rsidRPr="00FA341B">
          <w:rPr>
            <w:b/>
            <w:lang w:val="en-US" w:eastAsia="zh-CN"/>
          </w:rPr>
          <w:t xml:space="preserve">: </w:t>
        </w:r>
        <w:r>
          <w:rPr>
            <w:rFonts w:eastAsiaTheme="minorEastAsia" w:hint="eastAsia"/>
            <w:lang w:val="en-US" w:eastAsia="zh-CN"/>
          </w:rPr>
          <w:t>D</w:t>
        </w:r>
        <w:r>
          <w:rPr>
            <w:rFonts w:eastAsiaTheme="minorEastAsia"/>
            <w:lang w:val="en-US" w:eastAsia="zh-CN"/>
          </w:rPr>
          <w:t xml:space="preserve">epending on the security requirements, the </w:t>
        </w:r>
        <w:r w:rsidRPr="009D5FAF">
          <w:rPr>
            <w:lang w:val="en-US" w:eastAsia="zh-CN"/>
          </w:rPr>
          <w:t>VFL Coordinator</w:t>
        </w:r>
        <w:r>
          <w:rPr>
            <w:lang w:val="en-US" w:eastAsia="zh-CN"/>
          </w:rPr>
          <w:t xml:space="preserve"> may need to be involved in the VFL process. The </w:t>
        </w:r>
        <w:r w:rsidRPr="009D5FAF">
          <w:rPr>
            <w:lang w:val="en-US" w:eastAsia="zh-CN"/>
          </w:rPr>
          <w:t xml:space="preserve">VFL Coordinator </w:t>
        </w:r>
        <w:r>
          <w:rPr>
            <w:lang w:val="en-US" w:eastAsia="zh-CN"/>
          </w:rPr>
          <w:t>may be</w:t>
        </w:r>
        <w:r w:rsidRPr="004E1D43">
          <w:rPr>
            <w:lang w:val="en-US" w:eastAsia="zh-CN"/>
          </w:rPr>
          <w:t xml:space="preserve"> responsible for</w:t>
        </w:r>
        <w:r w:rsidRPr="008A23B0">
          <w:rPr>
            <w:lang w:val="en-US" w:eastAsia="zh-CN"/>
          </w:rPr>
          <w:t xml:space="preserve"> </w:t>
        </w:r>
        <w:r>
          <w:rPr>
            <w:lang w:val="en-US" w:eastAsia="zh-CN"/>
          </w:rPr>
          <w:t>m</w:t>
        </w:r>
        <w:r w:rsidRPr="008F1710">
          <w:rPr>
            <w:lang w:val="en-US" w:eastAsia="zh-CN"/>
          </w:rPr>
          <w:t>aintain</w:t>
        </w:r>
        <w:r>
          <w:rPr>
            <w:lang w:val="en-US" w:eastAsia="zh-CN"/>
          </w:rPr>
          <w:t>ing</w:t>
        </w:r>
        <w:r w:rsidRPr="008F1710">
          <w:rPr>
            <w:lang w:val="en-US" w:eastAsia="zh-CN"/>
          </w:rPr>
          <w:t xml:space="preserve"> the VFL process, authoriz</w:t>
        </w:r>
        <w:r>
          <w:rPr>
            <w:lang w:val="en-US" w:eastAsia="zh-CN"/>
          </w:rPr>
          <w:t>ing</w:t>
        </w:r>
        <w:r w:rsidRPr="008F1710">
          <w:rPr>
            <w:lang w:val="en-US" w:eastAsia="zh-CN"/>
          </w:rPr>
          <w:t xml:space="preserve"> or remov</w:t>
        </w:r>
        <w:r>
          <w:rPr>
            <w:lang w:val="en-US" w:eastAsia="zh-CN"/>
          </w:rPr>
          <w:t>ing</w:t>
        </w:r>
        <w:r w:rsidRPr="008F1710">
          <w:rPr>
            <w:lang w:val="en-US" w:eastAsia="zh-CN"/>
          </w:rPr>
          <w:t xml:space="preserve"> VFL </w:t>
        </w:r>
        <w:r>
          <w:rPr>
            <w:lang w:eastAsia="ko-KR"/>
          </w:rPr>
          <w:t>p</w:t>
        </w:r>
        <w:r w:rsidRPr="001D192F">
          <w:rPr>
            <w:lang w:eastAsia="ko-KR"/>
          </w:rPr>
          <w:t>articipant</w:t>
        </w:r>
        <w:r>
          <w:rPr>
            <w:lang w:eastAsia="ko-KR"/>
          </w:rPr>
          <w:t>s</w:t>
        </w:r>
        <w:r w:rsidRPr="008F1710">
          <w:rPr>
            <w:lang w:val="en-US" w:eastAsia="zh-CN"/>
          </w:rPr>
          <w:t>, as well as distribut</w:t>
        </w:r>
        <w:r>
          <w:rPr>
            <w:lang w:val="en-US" w:eastAsia="zh-CN"/>
          </w:rPr>
          <w:t>ing</w:t>
        </w:r>
        <w:r w:rsidRPr="008F1710">
          <w:rPr>
            <w:lang w:val="en-US" w:eastAsia="zh-CN"/>
          </w:rPr>
          <w:t xml:space="preserve"> encryption keys and decrypt</w:t>
        </w:r>
        <w:r>
          <w:rPr>
            <w:lang w:val="en-US" w:eastAsia="zh-CN"/>
          </w:rPr>
          <w:t>ing</w:t>
        </w:r>
        <w:r w:rsidRPr="008F1710">
          <w:rPr>
            <w:lang w:val="en-US" w:eastAsia="zh-CN"/>
          </w:rPr>
          <w:t xml:space="preserve"> intermediate information.</w:t>
        </w:r>
      </w:ins>
    </w:p>
    <w:p w14:paraId="25E55DFE" w14:textId="63AB9917" w:rsidR="00FA4E5C" w:rsidRPr="00E228F7" w:rsidRDefault="00FA4E5C" w:rsidP="00FA4E5C">
      <w:pPr>
        <w:pStyle w:val="NO"/>
        <w:rPr>
          <w:ins w:id="30" w:author="hw user" w:date="2024-01-12T17:59:00Z"/>
          <w:lang w:eastAsia="ko-KR"/>
        </w:rPr>
      </w:pPr>
      <w:ins w:id="31" w:author="hw user" w:date="2024-01-12T17:59:00Z">
        <w:r w:rsidRPr="00E228F7">
          <w:rPr>
            <w:lang w:eastAsia="ko-KR"/>
          </w:rPr>
          <w:t>NOTE:</w:t>
        </w:r>
        <w:r w:rsidRPr="00E228F7">
          <w:rPr>
            <w:lang w:eastAsia="ko-KR"/>
          </w:rPr>
          <w:tab/>
        </w:r>
        <w:r>
          <w:rPr>
            <w:lang w:eastAsia="ko-KR"/>
          </w:rPr>
          <w:t xml:space="preserve">The </w:t>
        </w:r>
        <w:r>
          <w:rPr>
            <w:lang w:val="en-US" w:eastAsia="zh-CN"/>
          </w:rPr>
          <w:t>a</w:t>
        </w:r>
        <w:r w:rsidRPr="004D2DAE">
          <w:rPr>
            <w:lang w:val="en-US" w:eastAsia="zh-CN"/>
          </w:rPr>
          <w:t xml:space="preserve">ctive </w:t>
        </w:r>
        <w:r w:rsidRPr="001D192F">
          <w:rPr>
            <w:lang w:eastAsia="ko-KR"/>
          </w:rPr>
          <w:t xml:space="preserve">VFL </w:t>
        </w:r>
        <w:r>
          <w:rPr>
            <w:lang w:eastAsia="ko-KR"/>
          </w:rPr>
          <w:t>p</w:t>
        </w:r>
        <w:r w:rsidRPr="001D192F">
          <w:rPr>
            <w:lang w:eastAsia="ko-KR"/>
          </w:rPr>
          <w:t>articipant</w:t>
        </w:r>
        <w:r w:rsidRPr="00E772B9">
          <w:rPr>
            <w:lang w:eastAsia="ko-KR"/>
          </w:rPr>
          <w:t xml:space="preserve"> </w:t>
        </w:r>
        <w:r>
          <w:rPr>
            <w:lang w:eastAsia="ko-KR"/>
          </w:rPr>
          <w:t xml:space="preserve">or </w:t>
        </w:r>
        <w:r>
          <w:rPr>
            <w:lang w:val="en-US" w:eastAsia="zh-CN"/>
          </w:rPr>
          <w:t>p</w:t>
        </w:r>
        <w:r w:rsidRPr="004D2DAE">
          <w:rPr>
            <w:lang w:val="en-US" w:eastAsia="zh-CN"/>
          </w:rPr>
          <w:t xml:space="preserve">assive </w:t>
        </w:r>
        <w:r>
          <w:rPr>
            <w:lang w:val="en-US" w:eastAsia="zh-CN"/>
          </w:rPr>
          <w:t xml:space="preserve">VFL </w:t>
        </w:r>
        <w:r w:rsidRPr="004D2DAE">
          <w:rPr>
            <w:lang w:val="en-US" w:eastAsia="zh-CN"/>
          </w:rPr>
          <w:t>participant</w:t>
        </w:r>
        <w:r>
          <w:rPr>
            <w:lang w:eastAsia="ko-KR"/>
          </w:rPr>
          <w:t xml:space="preserve"> can be NWDAF or AF</w:t>
        </w:r>
      </w:ins>
      <w:ins w:id="32" w:author="hw user" w:date="2024-01-12T18:06:00Z">
        <w:r w:rsidR="008A228B">
          <w:rPr>
            <w:lang w:eastAsia="ko-KR"/>
          </w:rPr>
          <w:t>.</w:t>
        </w:r>
      </w:ins>
    </w:p>
    <w:p w14:paraId="6B53A805" w14:textId="7E743EC9" w:rsidR="00FA4E5C" w:rsidRDefault="00FA4E5C" w:rsidP="00FA4E5C">
      <w:pPr>
        <w:rPr>
          <w:ins w:id="33" w:author="hw user" w:date="2024-01-12T17:59:00Z"/>
          <w:lang w:val="en-US" w:eastAsia="zh-CN"/>
        </w:rPr>
      </w:pPr>
      <w:proofErr w:type="spellStart"/>
      <w:ins w:id="34" w:author="hw user" w:date="2024-01-12T17:59:00Z">
        <w:r>
          <w:rPr>
            <w:b/>
            <w:lang w:val="en-US" w:eastAsia="zh-CN"/>
          </w:rPr>
          <w:t>S</w:t>
        </w:r>
        <w:r w:rsidRPr="005530B4">
          <w:rPr>
            <w:b/>
            <w:lang w:val="en-US" w:eastAsia="zh-CN"/>
          </w:rPr>
          <w:t>ignalling</w:t>
        </w:r>
        <w:proofErr w:type="spellEnd"/>
        <w:r w:rsidRPr="005530B4">
          <w:rPr>
            <w:b/>
            <w:lang w:val="en-US" w:eastAsia="zh-CN"/>
          </w:rPr>
          <w:t xml:space="preserve"> </w:t>
        </w:r>
        <w:r>
          <w:rPr>
            <w:b/>
            <w:lang w:val="en-US" w:eastAsia="zh-CN"/>
          </w:rPr>
          <w:t>S</w:t>
        </w:r>
        <w:r w:rsidRPr="005530B4">
          <w:rPr>
            <w:b/>
            <w:lang w:val="en-US" w:eastAsia="zh-CN"/>
          </w:rPr>
          <w:t>torm</w:t>
        </w:r>
        <w:r w:rsidRPr="00FA341B">
          <w:rPr>
            <w:b/>
            <w:lang w:val="en-US" w:eastAsia="zh-CN"/>
          </w:rPr>
          <w:t xml:space="preserve">: </w:t>
        </w:r>
        <w:r w:rsidRPr="002D08ED">
          <w:rPr>
            <w:lang w:val="en-US" w:eastAsia="zh-CN"/>
          </w:rPr>
          <w:t>The signaling requests received by the network exceed the processing capability of the network.</w:t>
        </w:r>
        <w:r>
          <w:rPr>
            <w:lang w:val="en-US" w:eastAsia="zh-CN"/>
          </w:rPr>
          <w:t xml:space="preserve"> </w:t>
        </w:r>
        <w:r w:rsidRPr="002D08ED">
          <w:rPr>
            <w:lang w:val="en-US" w:eastAsia="zh-CN"/>
          </w:rPr>
          <w:t xml:space="preserve">As a result, the network </w:t>
        </w:r>
      </w:ins>
      <w:ins w:id="35" w:author="Peretz Feder" w:date="2024-01-21T18:39:00Z">
        <w:r w:rsidR="00B636A6">
          <w:rPr>
            <w:lang w:val="en-US" w:eastAsia="zh-CN"/>
          </w:rPr>
          <w:t>may be</w:t>
        </w:r>
      </w:ins>
      <w:ins w:id="36" w:author="hw user" w:date="2024-01-12T17:59:00Z">
        <w:del w:id="37" w:author="Peretz Feder" w:date="2024-01-21T18:39:00Z">
          <w:r w:rsidRPr="002D08ED" w:rsidDel="00B636A6">
            <w:rPr>
              <w:lang w:val="en-US" w:eastAsia="zh-CN"/>
            </w:rPr>
            <w:delText>is</w:delText>
          </w:r>
        </w:del>
        <w:r w:rsidRPr="002D08ED">
          <w:rPr>
            <w:lang w:val="en-US" w:eastAsia="zh-CN"/>
          </w:rPr>
          <w:t xml:space="preserve"> congested</w:t>
        </w:r>
      </w:ins>
      <w:ins w:id="38" w:author="Peretz Feder" w:date="2024-01-21T18:39:00Z">
        <w:del w:id="39" w:author="hw-r02" w:date="2024-01-22T14:40:00Z">
          <w:r w:rsidR="00B636A6" w:rsidRPr="00875A23" w:rsidDel="005A68C9">
            <w:rPr>
              <w:highlight w:val="yellow"/>
              <w:lang w:val="en-US" w:eastAsia="zh-CN"/>
              <w:rPrChange w:id="40" w:author="hw-r02" w:date="2024-01-22T14:40:00Z">
                <w:rPr>
                  <w:lang w:val="en-US" w:eastAsia="zh-CN"/>
                </w:rPr>
              </w:rPrChange>
            </w:rPr>
            <w:delText>, under DDoS attack</w:delText>
          </w:r>
        </w:del>
      </w:ins>
      <w:ins w:id="41" w:author="hw user" w:date="2024-01-12T17:59:00Z">
        <w:r w:rsidRPr="002D08ED">
          <w:rPr>
            <w:lang w:val="en-US" w:eastAsia="zh-CN"/>
          </w:rPr>
          <w:t xml:space="preserve"> </w:t>
        </w:r>
        <w:r>
          <w:rPr>
            <w:lang w:val="en-US" w:eastAsia="zh-CN"/>
          </w:rPr>
          <w:t>or</w:t>
        </w:r>
        <w:r w:rsidRPr="002D08ED">
          <w:rPr>
            <w:lang w:val="en-US" w:eastAsia="zh-CN"/>
          </w:rPr>
          <w:t xml:space="preserve"> </w:t>
        </w:r>
        <w:r>
          <w:rPr>
            <w:lang w:val="en-US" w:eastAsia="zh-CN"/>
          </w:rPr>
          <w:t>even</w:t>
        </w:r>
        <w:r w:rsidRPr="002D08ED">
          <w:rPr>
            <w:lang w:val="en-US" w:eastAsia="zh-CN"/>
          </w:rPr>
          <w:t xml:space="preserve"> unava</w:t>
        </w:r>
        <w:bookmarkStart w:id="42" w:name="_GoBack"/>
        <w:bookmarkEnd w:id="42"/>
        <w:r w:rsidRPr="002D08ED">
          <w:rPr>
            <w:lang w:val="en-US" w:eastAsia="zh-CN"/>
          </w:rPr>
          <w:t>ilable.</w:t>
        </w:r>
      </w:ins>
    </w:p>
    <w:p w14:paraId="495F263A" w14:textId="77777777" w:rsidR="00FA4E5C" w:rsidRDefault="00FA4E5C" w:rsidP="00894F1D">
      <w:pPr>
        <w:rPr>
          <w:lang w:eastAsia="en-US"/>
        </w:rPr>
      </w:pPr>
    </w:p>
    <w:p w14:paraId="1DC7648D" w14:textId="7169B900" w:rsidR="00DE62D6" w:rsidRPr="0042466D" w:rsidRDefault="00DE62D6" w:rsidP="00DE62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641C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CC10F3" w14:textId="77777777" w:rsidR="00FD64BD" w:rsidRPr="00822E86" w:rsidRDefault="00FD64BD" w:rsidP="00FD64BD">
      <w:pPr>
        <w:pStyle w:val="2"/>
      </w:pPr>
      <w:bookmarkStart w:id="43" w:name="_Toc153792584"/>
      <w:bookmarkStart w:id="44" w:name="_Toc153792669"/>
      <w:bookmarkStart w:id="45" w:name="_Toc155796949"/>
      <w:r w:rsidRPr="00822E86">
        <w:t>3.</w:t>
      </w:r>
      <w:r>
        <w:t>2</w:t>
      </w:r>
      <w:r w:rsidRPr="00822E86">
        <w:tab/>
        <w:t>Abbreviations</w:t>
      </w:r>
      <w:bookmarkEnd w:id="43"/>
      <w:bookmarkEnd w:id="44"/>
      <w:bookmarkEnd w:id="45"/>
    </w:p>
    <w:p w14:paraId="28B32BA5" w14:textId="77777777" w:rsidR="00FD64BD" w:rsidRPr="00822E86" w:rsidRDefault="00FD64BD" w:rsidP="00FD64BD">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7886D4C2" w14:textId="74E1CBB6" w:rsidR="00745D37" w:rsidRPr="00745D37" w:rsidRDefault="00745D37" w:rsidP="008737FC">
      <w:pPr>
        <w:pStyle w:val="EW"/>
        <w:rPr>
          <w:rFonts w:eastAsia="MS Mincho"/>
        </w:rPr>
      </w:pPr>
      <w:ins w:id="46" w:author="hw user" w:date="2024-01-12T15:17:00Z">
        <w:r>
          <w:t>VFL</w:t>
        </w:r>
        <w:r w:rsidRPr="00822E86">
          <w:tab/>
        </w:r>
        <w:r w:rsidRPr="00A47B7A">
          <w:t>Vertical Federated Learning</w:t>
        </w:r>
      </w:ins>
    </w:p>
    <w:p w14:paraId="4F2A1DD5" w14:textId="77777777" w:rsidR="00DE62D6" w:rsidRPr="00966685" w:rsidRDefault="00DE62D6" w:rsidP="00894F1D">
      <w:pPr>
        <w:rPr>
          <w:lang w:eastAsia="en-US"/>
        </w:rPr>
      </w:pPr>
    </w:p>
    <w:p w14:paraId="739397A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A64A3" w14:textId="77777777" w:rsidR="001F30DA" w:rsidRDefault="001F30DA">
      <w:r>
        <w:separator/>
      </w:r>
    </w:p>
    <w:p w14:paraId="5EC394FC" w14:textId="77777777" w:rsidR="001F30DA" w:rsidRDefault="001F30DA"/>
  </w:endnote>
  <w:endnote w:type="continuationSeparator" w:id="0">
    <w:p w14:paraId="380D1FB9" w14:textId="77777777" w:rsidR="001F30DA" w:rsidRDefault="001F30DA">
      <w:r>
        <w:continuationSeparator/>
      </w:r>
    </w:p>
    <w:p w14:paraId="6A86D272" w14:textId="77777777" w:rsidR="001F30DA" w:rsidRDefault="001F3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E71D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C3467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72FD9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96464" w14:textId="77777777" w:rsidR="001F30DA" w:rsidRDefault="001F30DA">
      <w:r>
        <w:separator/>
      </w:r>
    </w:p>
    <w:p w14:paraId="5CFD40A5" w14:textId="77777777" w:rsidR="001F30DA" w:rsidRDefault="001F30DA"/>
  </w:footnote>
  <w:footnote w:type="continuationSeparator" w:id="0">
    <w:p w14:paraId="48557ED6" w14:textId="77777777" w:rsidR="001F30DA" w:rsidRDefault="001F30DA">
      <w:r>
        <w:continuationSeparator/>
      </w:r>
    </w:p>
    <w:p w14:paraId="12EFA359" w14:textId="77777777" w:rsidR="001F30DA" w:rsidRDefault="001F30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3CC46" w14:textId="77777777" w:rsidR="006F5DD0" w:rsidRDefault="006F5DD0"/>
  <w:p w14:paraId="05609DE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55AD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D9AA75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111DDF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5pt;height: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4"/>
  </w:num>
  <w:num w:numId="14">
    <w:abstractNumId w:val="11"/>
  </w:num>
  <w:num w:numId="15">
    <w:abstractNumId w:val="16"/>
  </w:num>
  <w:num w:numId="16">
    <w:abstractNumId w:val="7"/>
  </w:num>
  <w:num w:numId="17">
    <w:abstractNumId w:val="5"/>
  </w:num>
  <w:num w:numId="18">
    <w:abstractNumId w:val="2"/>
  </w:num>
  <w:num w:numId="19">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etz Feder">
    <w15:presenceInfo w15:providerId="AD" w15:userId="S-1-5-21-2080630907-2779048583-386258426-490769"/>
  </w15:person>
  <w15:person w15:author="hw-r02">
    <w15:presenceInfo w15:providerId="None" w15:userId="hw-r0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1AB"/>
    <w:rsid w:val="00003461"/>
    <w:rsid w:val="00003503"/>
    <w:rsid w:val="0000385B"/>
    <w:rsid w:val="00003DEF"/>
    <w:rsid w:val="00003FE7"/>
    <w:rsid w:val="00004018"/>
    <w:rsid w:val="000046E3"/>
    <w:rsid w:val="00004E82"/>
    <w:rsid w:val="00004EC6"/>
    <w:rsid w:val="00004F9B"/>
    <w:rsid w:val="00005507"/>
    <w:rsid w:val="00005D97"/>
    <w:rsid w:val="00005E68"/>
    <w:rsid w:val="00005F88"/>
    <w:rsid w:val="00006083"/>
    <w:rsid w:val="00006BF9"/>
    <w:rsid w:val="00006C86"/>
    <w:rsid w:val="000075DA"/>
    <w:rsid w:val="0000775E"/>
    <w:rsid w:val="000077C5"/>
    <w:rsid w:val="00007C50"/>
    <w:rsid w:val="00010551"/>
    <w:rsid w:val="00010882"/>
    <w:rsid w:val="000108AD"/>
    <w:rsid w:val="000110EE"/>
    <w:rsid w:val="00011279"/>
    <w:rsid w:val="000126F5"/>
    <w:rsid w:val="00012919"/>
    <w:rsid w:val="0001336E"/>
    <w:rsid w:val="0001377B"/>
    <w:rsid w:val="00013850"/>
    <w:rsid w:val="00013BB3"/>
    <w:rsid w:val="00013CD6"/>
    <w:rsid w:val="0001400A"/>
    <w:rsid w:val="0001496C"/>
    <w:rsid w:val="000150DA"/>
    <w:rsid w:val="000153C3"/>
    <w:rsid w:val="0001582C"/>
    <w:rsid w:val="00015E95"/>
    <w:rsid w:val="000165D4"/>
    <w:rsid w:val="00016A41"/>
    <w:rsid w:val="00016E3A"/>
    <w:rsid w:val="0002010B"/>
    <w:rsid w:val="0002108D"/>
    <w:rsid w:val="00021A5B"/>
    <w:rsid w:val="000220E9"/>
    <w:rsid w:val="0002268F"/>
    <w:rsid w:val="00023565"/>
    <w:rsid w:val="000238EE"/>
    <w:rsid w:val="00024628"/>
    <w:rsid w:val="00024639"/>
    <w:rsid w:val="00024798"/>
    <w:rsid w:val="00026235"/>
    <w:rsid w:val="00026810"/>
    <w:rsid w:val="000268FB"/>
    <w:rsid w:val="000273AC"/>
    <w:rsid w:val="00027B9C"/>
    <w:rsid w:val="0003049B"/>
    <w:rsid w:val="0003091B"/>
    <w:rsid w:val="000310DC"/>
    <w:rsid w:val="00032C4D"/>
    <w:rsid w:val="00033FBB"/>
    <w:rsid w:val="00034C49"/>
    <w:rsid w:val="00034D60"/>
    <w:rsid w:val="0003510B"/>
    <w:rsid w:val="0003791D"/>
    <w:rsid w:val="0004077D"/>
    <w:rsid w:val="00040B51"/>
    <w:rsid w:val="00040C90"/>
    <w:rsid w:val="00040CC2"/>
    <w:rsid w:val="000410CE"/>
    <w:rsid w:val="00041424"/>
    <w:rsid w:val="00041E56"/>
    <w:rsid w:val="00041F7E"/>
    <w:rsid w:val="00041FA7"/>
    <w:rsid w:val="00042041"/>
    <w:rsid w:val="00042A7A"/>
    <w:rsid w:val="00043118"/>
    <w:rsid w:val="00043303"/>
    <w:rsid w:val="000435B6"/>
    <w:rsid w:val="00043C43"/>
    <w:rsid w:val="00044075"/>
    <w:rsid w:val="00044242"/>
    <w:rsid w:val="000448D1"/>
    <w:rsid w:val="00045722"/>
    <w:rsid w:val="00045A1C"/>
    <w:rsid w:val="000461F9"/>
    <w:rsid w:val="00047051"/>
    <w:rsid w:val="00047A6F"/>
    <w:rsid w:val="00047C64"/>
    <w:rsid w:val="00047F5D"/>
    <w:rsid w:val="00050528"/>
    <w:rsid w:val="000508CE"/>
    <w:rsid w:val="00050D23"/>
    <w:rsid w:val="00051A36"/>
    <w:rsid w:val="00051A89"/>
    <w:rsid w:val="0005253C"/>
    <w:rsid w:val="0005296A"/>
    <w:rsid w:val="00052A29"/>
    <w:rsid w:val="000549F0"/>
    <w:rsid w:val="00054B2B"/>
    <w:rsid w:val="000559CF"/>
    <w:rsid w:val="00056F95"/>
    <w:rsid w:val="0005715C"/>
    <w:rsid w:val="00060370"/>
    <w:rsid w:val="00060F24"/>
    <w:rsid w:val="00061913"/>
    <w:rsid w:val="00061D5E"/>
    <w:rsid w:val="00061F31"/>
    <w:rsid w:val="00062F11"/>
    <w:rsid w:val="000631E9"/>
    <w:rsid w:val="00063321"/>
    <w:rsid w:val="00063EF2"/>
    <w:rsid w:val="00064844"/>
    <w:rsid w:val="00064CBD"/>
    <w:rsid w:val="0006502B"/>
    <w:rsid w:val="000662FA"/>
    <w:rsid w:val="00066DA8"/>
    <w:rsid w:val="00066F28"/>
    <w:rsid w:val="00067107"/>
    <w:rsid w:val="00067395"/>
    <w:rsid w:val="00067ED3"/>
    <w:rsid w:val="000706B2"/>
    <w:rsid w:val="000708BD"/>
    <w:rsid w:val="00070C2F"/>
    <w:rsid w:val="000710F7"/>
    <w:rsid w:val="000715FC"/>
    <w:rsid w:val="00071CC8"/>
    <w:rsid w:val="00071FAE"/>
    <w:rsid w:val="00073048"/>
    <w:rsid w:val="0007338E"/>
    <w:rsid w:val="00073BD4"/>
    <w:rsid w:val="00074359"/>
    <w:rsid w:val="00074480"/>
    <w:rsid w:val="00074547"/>
    <w:rsid w:val="000745C5"/>
    <w:rsid w:val="00074926"/>
    <w:rsid w:val="0007536B"/>
    <w:rsid w:val="00075D9C"/>
    <w:rsid w:val="00076514"/>
    <w:rsid w:val="00077041"/>
    <w:rsid w:val="00077EC9"/>
    <w:rsid w:val="00080330"/>
    <w:rsid w:val="0008050C"/>
    <w:rsid w:val="0008111E"/>
    <w:rsid w:val="0008116D"/>
    <w:rsid w:val="000830D4"/>
    <w:rsid w:val="00084E41"/>
    <w:rsid w:val="00084EF0"/>
    <w:rsid w:val="0008565B"/>
    <w:rsid w:val="00085FC7"/>
    <w:rsid w:val="00086929"/>
    <w:rsid w:val="000869AD"/>
    <w:rsid w:val="0009062A"/>
    <w:rsid w:val="00090D4D"/>
    <w:rsid w:val="00090F98"/>
    <w:rsid w:val="00091512"/>
    <w:rsid w:val="00091BA0"/>
    <w:rsid w:val="00092A23"/>
    <w:rsid w:val="000932B4"/>
    <w:rsid w:val="00093796"/>
    <w:rsid w:val="00093A50"/>
    <w:rsid w:val="000946ED"/>
    <w:rsid w:val="0009483A"/>
    <w:rsid w:val="00095AD3"/>
    <w:rsid w:val="00095D2E"/>
    <w:rsid w:val="000965B7"/>
    <w:rsid w:val="00096610"/>
    <w:rsid w:val="000976C8"/>
    <w:rsid w:val="000A040B"/>
    <w:rsid w:val="000A0D7B"/>
    <w:rsid w:val="000A1CE9"/>
    <w:rsid w:val="000A210E"/>
    <w:rsid w:val="000A2B97"/>
    <w:rsid w:val="000A31FE"/>
    <w:rsid w:val="000A3216"/>
    <w:rsid w:val="000A323F"/>
    <w:rsid w:val="000A384D"/>
    <w:rsid w:val="000A4602"/>
    <w:rsid w:val="000A49D3"/>
    <w:rsid w:val="000A5948"/>
    <w:rsid w:val="000A5DBB"/>
    <w:rsid w:val="000A6170"/>
    <w:rsid w:val="000A62E1"/>
    <w:rsid w:val="000A75B1"/>
    <w:rsid w:val="000A76A2"/>
    <w:rsid w:val="000A7DF8"/>
    <w:rsid w:val="000B068F"/>
    <w:rsid w:val="000B0A69"/>
    <w:rsid w:val="000B103E"/>
    <w:rsid w:val="000B1123"/>
    <w:rsid w:val="000B128A"/>
    <w:rsid w:val="000B131F"/>
    <w:rsid w:val="000B1493"/>
    <w:rsid w:val="000B29E4"/>
    <w:rsid w:val="000B300D"/>
    <w:rsid w:val="000B3435"/>
    <w:rsid w:val="000B389F"/>
    <w:rsid w:val="000B3DD5"/>
    <w:rsid w:val="000B3E47"/>
    <w:rsid w:val="000B47C3"/>
    <w:rsid w:val="000B50B5"/>
    <w:rsid w:val="000B50C2"/>
    <w:rsid w:val="000B5A16"/>
    <w:rsid w:val="000B6489"/>
    <w:rsid w:val="000B77DD"/>
    <w:rsid w:val="000B79B7"/>
    <w:rsid w:val="000C0426"/>
    <w:rsid w:val="000C05C6"/>
    <w:rsid w:val="000C06A0"/>
    <w:rsid w:val="000C13A3"/>
    <w:rsid w:val="000C29D7"/>
    <w:rsid w:val="000C2A22"/>
    <w:rsid w:val="000C2CB4"/>
    <w:rsid w:val="000C3476"/>
    <w:rsid w:val="000C71AA"/>
    <w:rsid w:val="000C7375"/>
    <w:rsid w:val="000C74FC"/>
    <w:rsid w:val="000C7A8E"/>
    <w:rsid w:val="000C7FDC"/>
    <w:rsid w:val="000D0180"/>
    <w:rsid w:val="000D0F88"/>
    <w:rsid w:val="000D0FDE"/>
    <w:rsid w:val="000D10C0"/>
    <w:rsid w:val="000D1BFB"/>
    <w:rsid w:val="000D1E25"/>
    <w:rsid w:val="000D2E65"/>
    <w:rsid w:val="000D2E76"/>
    <w:rsid w:val="000D2EA8"/>
    <w:rsid w:val="000D2FF2"/>
    <w:rsid w:val="000D33C6"/>
    <w:rsid w:val="000D40A1"/>
    <w:rsid w:val="000D5817"/>
    <w:rsid w:val="000D59E4"/>
    <w:rsid w:val="000D5BBA"/>
    <w:rsid w:val="000D5E86"/>
    <w:rsid w:val="000D5EAF"/>
    <w:rsid w:val="000D6383"/>
    <w:rsid w:val="000D6BC2"/>
    <w:rsid w:val="000D705C"/>
    <w:rsid w:val="000D70EA"/>
    <w:rsid w:val="000E00D5"/>
    <w:rsid w:val="000E02AE"/>
    <w:rsid w:val="000E0E80"/>
    <w:rsid w:val="000E29E4"/>
    <w:rsid w:val="000E44F6"/>
    <w:rsid w:val="000E48E0"/>
    <w:rsid w:val="000E51C6"/>
    <w:rsid w:val="000E52E1"/>
    <w:rsid w:val="000E5BFE"/>
    <w:rsid w:val="000E5F68"/>
    <w:rsid w:val="000E6CB9"/>
    <w:rsid w:val="000E7316"/>
    <w:rsid w:val="000E792E"/>
    <w:rsid w:val="000F0450"/>
    <w:rsid w:val="000F06D8"/>
    <w:rsid w:val="000F16A9"/>
    <w:rsid w:val="000F1D67"/>
    <w:rsid w:val="000F3035"/>
    <w:rsid w:val="000F3FC4"/>
    <w:rsid w:val="000F4DC5"/>
    <w:rsid w:val="000F5D71"/>
    <w:rsid w:val="000F5E59"/>
    <w:rsid w:val="000F5EBA"/>
    <w:rsid w:val="000F60B7"/>
    <w:rsid w:val="000F67B7"/>
    <w:rsid w:val="000F77CC"/>
    <w:rsid w:val="000F7F03"/>
    <w:rsid w:val="000F7F37"/>
    <w:rsid w:val="000F7FC1"/>
    <w:rsid w:val="00100321"/>
    <w:rsid w:val="001007D6"/>
    <w:rsid w:val="00101782"/>
    <w:rsid w:val="001017E1"/>
    <w:rsid w:val="0010191A"/>
    <w:rsid w:val="00101FFB"/>
    <w:rsid w:val="00102259"/>
    <w:rsid w:val="0010393A"/>
    <w:rsid w:val="0010430B"/>
    <w:rsid w:val="00104524"/>
    <w:rsid w:val="00104890"/>
    <w:rsid w:val="00104CDA"/>
    <w:rsid w:val="001059D1"/>
    <w:rsid w:val="00107092"/>
    <w:rsid w:val="0010795D"/>
    <w:rsid w:val="00107A82"/>
    <w:rsid w:val="00107E22"/>
    <w:rsid w:val="00110662"/>
    <w:rsid w:val="0011076A"/>
    <w:rsid w:val="0011135F"/>
    <w:rsid w:val="00111E3C"/>
    <w:rsid w:val="00112BF1"/>
    <w:rsid w:val="00112DC1"/>
    <w:rsid w:val="001131E3"/>
    <w:rsid w:val="0011350C"/>
    <w:rsid w:val="00113586"/>
    <w:rsid w:val="0011387E"/>
    <w:rsid w:val="001142B0"/>
    <w:rsid w:val="00115204"/>
    <w:rsid w:val="001156E9"/>
    <w:rsid w:val="00115714"/>
    <w:rsid w:val="00115F0B"/>
    <w:rsid w:val="001160D5"/>
    <w:rsid w:val="001166EC"/>
    <w:rsid w:val="00116BE4"/>
    <w:rsid w:val="00120349"/>
    <w:rsid w:val="001205BE"/>
    <w:rsid w:val="001205DF"/>
    <w:rsid w:val="00120763"/>
    <w:rsid w:val="001208E6"/>
    <w:rsid w:val="0012113A"/>
    <w:rsid w:val="00121A78"/>
    <w:rsid w:val="00122017"/>
    <w:rsid w:val="00122F37"/>
    <w:rsid w:val="00123A14"/>
    <w:rsid w:val="00123C67"/>
    <w:rsid w:val="0012428C"/>
    <w:rsid w:val="001242C5"/>
    <w:rsid w:val="001244DB"/>
    <w:rsid w:val="001247D3"/>
    <w:rsid w:val="0012491A"/>
    <w:rsid w:val="001254E4"/>
    <w:rsid w:val="0012561F"/>
    <w:rsid w:val="00126564"/>
    <w:rsid w:val="001265BC"/>
    <w:rsid w:val="00126856"/>
    <w:rsid w:val="00126D40"/>
    <w:rsid w:val="00127379"/>
    <w:rsid w:val="001276D9"/>
    <w:rsid w:val="00127B23"/>
    <w:rsid w:val="001300B5"/>
    <w:rsid w:val="001306C0"/>
    <w:rsid w:val="001319D1"/>
    <w:rsid w:val="00131D3C"/>
    <w:rsid w:val="00132EC4"/>
    <w:rsid w:val="00133B22"/>
    <w:rsid w:val="0013410B"/>
    <w:rsid w:val="00134C8E"/>
    <w:rsid w:val="0013518E"/>
    <w:rsid w:val="0013558E"/>
    <w:rsid w:val="00136270"/>
    <w:rsid w:val="00136292"/>
    <w:rsid w:val="00136E1D"/>
    <w:rsid w:val="00137038"/>
    <w:rsid w:val="001375FB"/>
    <w:rsid w:val="001378CD"/>
    <w:rsid w:val="00137A15"/>
    <w:rsid w:val="0014061E"/>
    <w:rsid w:val="0014072B"/>
    <w:rsid w:val="00140735"/>
    <w:rsid w:val="00140AC7"/>
    <w:rsid w:val="0014119A"/>
    <w:rsid w:val="001412C9"/>
    <w:rsid w:val="0014133C"/>
    <w:rsid w:val="00141776"/>
    <w:rsid w:val="0014178B"/>
    <w:rsid w:val="00141C2B"/>
    <w:rsid w:val="001428B7"/>
    <w:rsid w:val="00142A7F"/>
    <w:rsid w:val="0014373A"/>
    <w:rsid w:val="00144F61"/>
    <w:rsid w:val="0014566B"/>
    <w:rsid w:val="0014582F"/>
    <w:rsid w:val="0014688E"/>
    <w:rsid w:val="00146F1A"/>
    <w:rsid w:val="00147942"/>
    <w:rsid w:val="00147EAA"/>
    <w:rsid w:val="001512CD"/>
    <w:rsid w:val="00151A7D"/>
    <w:rsid w:val="00151ADB"/>
    <w:rsid w:val="0015201B"/>
    <w:rsid w:val="001520C4"/>
    <w:rsid w:val="001520C5"/>
    <w:rsid w:val="001524EC"/>
    <w:rsid w:val="00152663"/>
    <w:rsid w:val="001526CC"/>
    <w:rsid w:val="00152E53"/>
    <w:rsid w:val="00153658"/>
    <w:rsid w:val="001538DF"/>
    <w:rsid w:val="0015442B"/>
    <w:rsid w:val="00154520"/>
    <w:rsid w:val="00155DA6"/>
    <w:rsid w:val="00155DDA"/>
    <w:rsid w:val="0015600B"/>
    <w:rsid w:val="00156945"/>
    <w:rsid w:val="00156FE0"/>
    <w:rsid w:val="00157D49"/>
    <w:rsid w:val="00160894"/>
    <w:rsid w:val="00160F82"/>
    <w:rsid w:val="00161001"/>
    <w:rsid w:val="001616A1"/>
    <w:rsid w:val="00161B39"/>
    <w:rsid w:val="001621CC"/>
    <w:rsid w:val="00162B58"/>
    <w:rsid w:val="001638C2"/>
    <w:rsid w:val="00163C76"/>
    <w:rsid w:val="00163E01"/>
    <w:rsid w:val="00164342"/>
    <w:rsid w:val="001649EC"/>
    <w:rsid w:val="00165B68"/>
    <w:rsid w:val="00166AB5"/>
    <w:rsid w:val="001673CA"/>
    <w:rsid w:val="0016782B"/>
    <w:rsid w:val="00167AF3"/>
    <w:rsid w:val="00170A7C"/>
    <w:rsid w:val="00171759"/>
    <w:rsid w:val="0017207F"/>
    <w:rsid w:val="001722CF"/>
    <w:rsid w:val="00172571"/>
    <w:rsid w:val="00172EFD"/>
    <w:rsid w:val="001731A2"/>
    <w:rsid w:val="001736B5"/>
    <w:rsid w:val="0017389B"/>
    <w:rsid w:val="00173A57"/>
    <w:rsid w:val="0017445E"/>
    <w:rsid w:val="001750EF"/>
    <w:rsid w:val="001752DB"/>
    <w:rsid w:val="001765B4"/>
    <w:rsid w:val="00176CD0"/>
    <w:rsid w:val="00177EFC"/>
    <w:rsid w:val="00177F59"/>
    <w:rsid w:val="001802CC"/>
    <w:rsid w:val="00180689"/>
    <w:rsid w:val="001806F6"/>
    <w:rsid w:val="00180923"/>
    <w:rsid w:val="001821B7"/>
    <w:rsid w:val="00182258"/>
    <w:rsid w:val="001835B3"/>
    <w:rsid w:val="00183D6E"/>
    <w:rsid w:val="00184110"/>
    <w:rsid w:val="00184314"/>
    <w:rsid w:val="001843BC"/>
    <w:rsid w:val="001846EE"/>
    <w:rsid w:val="0018484D"/>
    <w:rsid w:val="00184908"/>
    <w:rsid w:val="00184DB0"/>
    <w:rsid w:val="001855C8"/>
    <w:rsid w:val="00185660"/>
    <w:rsid w:val="00185C88"/>
    <w:rsid w:val="00186692"/>
    <w:rsid w:val="00186F58"/>
    <w:rsid w:val="00187F8B"/>
    <w:rsid w:val="001906C2"/>
    <w:rsid w:val="00190F20"/>
    <w:rsid w:val="00191C6B"/>
    <w:rsid w:val="00191C74"/>
    <w:rsid w:val="001929DA"/>
    <w:rsid w:val="00193556"/>
    <w:rsid w:val="00193602"/>
    <w:rsid w:val="00193C28"/>
    <w:rsid w:val="001940BC"/>
    <w:rsid w:val="0019416D"/>
    <w:rsid w:val="00194A89"/>
    <w:rsid w:val="0019666E"/>
    <w:rsid w:val="001966F2"/>
    <w:rsid w:val="00196B2A"/>
    <w:rsid w:val="0019723A"/>
    <w:rsid w:val="001A022E"/>
    <w:rsid w:val="001A084F"/>
    <w:rsid w:val="001A0890"/>
    <w:rsid w:val="001A0FD2"/>
    <w:rsid w:val="001A2693"/>
    <w:rsid w:val="001A274B"/>
    <w:rsid w:val="001A3A7D"/>
    <w:rsid w:val="001A3C9B"/>
    <w:rsid w:val="001A3FB4"/>
    <w:rsid w:val="001A4BA8"/>
    <w:rsid w:val="001A4C74"/>
    <w:rsid w:val="001A56A8"/>
    <w:rsid w:val="001A5C65"/>
    <w:rsid w:val="001A5C81"/>
    <w:rsid w:val="001A5E15"/>
    <w:rsid w:val="001A69EE"/>
    <w:rsid w:val="001A7072"/>
    <w:rsid w:val="001A7721"/>
    <w:rsid w:val="001B0220"/>
    <w:rsid w:val="001B03CE"/>
    <w:rsid w:val="001B07DF"/>
    <w:rsid w:val="001B0D21"/>
    <w:rsid w:val="001B193C"/>
    <w:rsid w:val="001B1EDD"/>
    <w:rsid w:val="001B1F4D"/>
    <w:rsid w:val="001B2070"/>
    <w:rsid w:val="001B23EE"/>
    <w:rsid w:val="001B2836"/>
    <w:rsid w:val="001B2BF3"/>
    <w:rsid w:val="001B2C47"/>
    <w:rsid w:val="001B2CFE"/>
    <w:rsid w:val="001B3759"/>
    <w:rsid w:val="001B39C2"/>
    <w:rsid w:val="001B3D20"/>
    <w:rsid w:val="001B3DF1"/>
    <w:rsid w:val="001B4873"/>
    <w:rsid w:val="001B4A4A"/>
    <w:rsid w:val="001B4C6C"/>
    <w:rsid w:val="001B4DFC"/>
    <w:rsid w:val="001B4E06"/>
    <w:rsid w:val="001B546B"/>
    <w:rsid w:val="001B5A09"/>
    <w:rsid w:val="001B5EBE"/>
    <w:rsid w:val="001B7516"/>
    <w:rsid w:val="001C07CC"/>
    <w:rsid w:val="001C0A43"/>
    <w:rsid w:val="001C1374"/>
    <w:rsid w:val="001C17E1"/>
    <w:rsid w:val="001C1E41"/>
    <w:rsid w:val="001C4313"/>
    <w:rsid w:val="001C4445"/>
    <w:rsid w:val="001C4835"/>
    <w:rsid w:val="001C488F"/>
    <w:rsid w:val="001C50F0"/>
    <w:rsid w:val="001C6359"/>
    <w:rsid w:val="001C672D"/>
    <w:rsid w:val="001C74D2"/>
    <w:rsid w:val="001C77F4"/>
    <w:rsid w:val="001C7DE3"/>
    <w:rsid w:val="001D033E"/>
    <w:rsid w:val="001D0433"/>
    <w:rsid w:val="001D06A4"/>
    <w:rsid w:val="001D08F7"/>
    <w:rsid w:val="001D09C8"/>
    <w:rsid w:val="001D0A5C"/>
    <w:rsid w:val="001D0CFC"/>
    <w:rsid w:val="001D1200"/>
    <w:rsid w:val="001D192F"/>
    <w:rsid w:val="001D1F63"/>
    <w:rsid w:val="001D1FB4"/>
    <w:rsid w:val="001D2DF9"/>
    <w:rsid w:val="001D3574"/>
    <w:rsid w:val="001D62E4"/>
    <w:rsid w:val="001D6D25"/>
    <w:rsid w:val="001D7411"/>
    <w:rsid w:val="001D76B8"/>
    <w:rsid w:val="001D7743"/>
    <w:rsid w:val="001D7D1D"/>
    <w:rsid w:val="001D7DE0"/>
    <w:rsid w:val="001D7E71"/>
    <w:rsid w:val="001E003B"/>
    <w:rsid w:val="001E0DF5"/>
    <w:rsid w:val="001E125D"/>
    <w:rsid w:val="001E13D8"/>
    <w:rsid w:val="001E1468"/>
    <w:rsid w:val="001E197E"/>
    <w:rsid w:val="001E1C57"/>
    <w:rsid w:val="001E1F34"/>
    <w:rsid w:val="001E31DB"/>
    <w:rsid w:val="001E4315"/>
    <w:rsid w:val="001E43E9"/>
    <w:rsid w:val="001E48AF"/>
    <w:rsid w:val="001E4DFF"/>
    <w:rsid w:val="001E5C9E"/>
    <w:rsid w:val="001F08B5"/>
    <w:rsid w:val="001F0A51"/>
    <w:rsid w:val="001F0BF7"/>
    <w:rsid w:val="001F0F75"/>
    <w:rsid w:val="001F1523"/>
    <w:rsid w:val="001F2899"/>
    <w:rsid w:val="001F30DA"/>
    <w:rsid w:val="001F320F"/>
    <w:rsid w:val="001F381B"/>
    <w:rsid w:val="001F3BB4"/>
    <w:rsid w:val="001F4582"/>
    <w:rsid w:val="001F478B"/>
    <w:rsid w:val="001F4915"/>
    <w:rsid w:val="001F4D77"/>
    <w:rsid w:val="001F5984"/>
    <w:rsid w:val="001F5C0F"/>
    <w:rsid w:val="001F6AA4"/>
    <w:rsid w:val="002001F8"/>
    <w:rsid w:val="00200A4C"/>
    <w:rsid w:val="00200C7B"/>
    <w:rsid w:val="002012B2"/>
    <w:rsid w:val="00201759"/>
    <w:rsid w:val="002021FC"/>
    <w:rsid w:val="002043CF"/>
    <w:rsid w:val="00205335"/>
    <w:rsid w:val="00205F81"/>
    <w:rsid w:val="00206169"/>
    <w:rsid w:val="00207599"/>
    <w:rsid w:val="00207606"/>
    <w:rsid w:val="00207F20"/>
    <w:rsid w:val="002102F5"/>
    <w:rsid w:val="002104A0"/>
    <w:rsid w:val="00211107"/>
    <w:rsid w:val="002113F8"/>
    <w:rsid w:val="00211CE3"/>
    <w:rsid w:val="002122C3"/>
    <w:rsid w:val="00212A86"/>
    <w:rsid w:val="0021395C"/>
    <w:rsid w:val="00214161"/>
    <w:rsid w:val="00215225"/>
    <w:rsid w:val="0021576A"/>
    <w:rsid w:val="00215B76"/>
    <w:rsid w:val="00216F4A"/>
    <w:rsid w:val="00217589"/>
    <w:rsid w:val="0021777F"/>
    <w:rsid w:val="00220AEB"/>
    <w:rsid w:val="00220F77"/>
    <w:rsid w:val="00221F47"/>
    <w:rsid w:val="00222093"/>
    <w:rsid w:val="002225F5"/>
    <w:rsid w:val="00223D76"/>
    <w:rsid w:val="0022480C"/>
    <w:rsid w:val="00226864"/>
    <w:rsid w:val="002272EF"/>
    <w:rsid w:val="00227667"/>
    <w:rsid w:val="00227B72"/>
    <w:rsid w:val="00227E38"/>
    <w:rsid w:val="00230A69"/>
    <w:rsid w:val="00231FAA"/>
    <w:rsid w:val="00232176"/>
    <w:rsid w:val="002322E5"/>
    <w:rsid w:val="00232A66"/>
    <w:rsid w:val="00233A50"/>
    <w:rsid w:val="00235221"/>
    <w:rsid w:val="00235368"/>
    <w:rsid w:val="00235A9B"/>
    <w:rsid w:val="00236AEC"/>
    <w:rsid w:val="00237043"/>
    <w:rsid w:val="002379C6"/>
    <w:rsid w:val="002406EC"/>
    <w:rsid w:val="00240C2C"/>
    <w:rsid w:val="00241B6A"/>
    <w:rsid w:val="00241D00"/>
    <w:rsid w:val="00241E53"/>
    <w:rsid w:val="0024206B"/>
    <w:rsid w:val="002423B7"/>
    <w:rsid w:val="00242A2F"/>
    <w:rsid w:val="00242C8D"/>
    <w:rsid w:val="00242ED9"/>
    <w:rsid w:val="002431C9"/>
    <w:rsid w:val="00243DB3"/>
    <w:rsid w:val="00244576"/>
    <w:rsid w:val="0024488D"/>
    <w:rsid w:val="0024593C"/>
    <w:rsid w:val="002460C3"/>
    <w:rsid w:val="002464B3"/>
    <w:rsid w:val="00246DE7"/>
    <w:rsid w:val="00247182"/>
    <w:rsid w:val="0024781C"/>
    <w:rsid w:val="00247CAC"/>
    <w:rsid w:val="00247D8B"/>
    <w:rsid w:val="00247FFA"/>
    <w:rsid w:val="00250064"/>
    <w:rsid w:val="002517CC"/>
    <w:rsid w:val="002519B8"/>
    <w:rsid w:val="00252101"/>
    <w:rsid w:val="0025240D"/>
    <w:rsid w:val="00252696"/>
    <w:rsid w:val="002527DA"/>
    <w:rsid w:val="0025287E"/>
    <w:rsid w:val="00252DDE"/>
    <w:rsid w:val="00253FC7"/>
    <w:rsid w:val="002540E2"/>
    <w:rsid w:val="0025420F"/>
    <w:rsid w:val="00254D03"/>
    <w:rsid w:val="0025500C"/>
    <w:rsid w:val="0025520E"/>
    <w:rsid w:val="00255C97"/>
    <w:rsid w:val="00255DBC"/>
    <w:rsid w:val="00256FF1"/>
    <w:rsid w:val="00257789"/>
    <w:rsid w:val="00257C37"/>
    <w:rsid w:val="00260987"/>
    <w:rsid w:val="00260A35"/>
    <w:rsid w:val="00260C09"/>
    <w:rsid w:val="00260F86"/>
    <w:rsid w:val="00260FBA"/>
    <w:rsid w:val="00261D4B"/>
    <w:rsid w:val="00261D77"/>
    <w:rsid w:val="002620EA"/>
    <w:rsid w:val="0026236D"/>
    <w:rsid w:val="00262BEF"/>
    <w:rsid w:val="00262C6D"/>
    <w:rsid w:val="0026332C"/>
    <w:rsid w:val="00263EFA"/>
    <w:rsid w:val="00263FEA"/>
    <w:rsid w:val="002657DD"/>
    <w:rsid w:val="0026699D"/>
    <w:rsid w:val="00267FC8"/>
    <w:rsid w:val="0027038A"/>
    <w:rsid w:val="002707A8"/>
    <w:rsid w:val="00270D4F"/>
    <w:rsid w:val="00270F91"/>
    <w:rsid w:val="00271366"/>
    <w:rsid w:val="00271A3E"/>
    <w:rsid w:val="00271AC8"/>
    <w:rsid w:val="00271AF2"/>
    <w:rsid w:val="002723FA"/>
    <w:rsid w:val="0027275F"/>
    <w:rsid w:val="00272E73"/>
    <w:rsid w:val="00273035"/>
    <w:rsid w:val="00273485"/>
    <w:rsid w:val="00273AF8"/>
    <w:rsid w:val="00273B76"/>
    <w:rsid w:val="00273D31"/>
    <w:rsid w:val="0027499D"/>
    <w:rsid w:val="002755E8"/>
    <w:rsid w:val="002756C1"/>
    <w:rsid w:val="00275FD2"/>
    <w:rsid w:val="002761A8"/>
    <w:rsid w:val="0027649D"/>
    <w:rsid w:val="00276C68"/>
    <w:rsid w:val="0028020F"/>
    <w:rsid w:val="002804F9"/>
    <w:rsid w:val="00280684"/>
    <w:rsid w:val="00280862"/>
    <w:rsid w:val="002808D8"/>
    <w:rsid w:val="00280BC5"/>
    <w:rsid w:val="00281104"/>
    <w:rsid w:val="002811C7"/>
    <w:rsid w:val="0028171F"/>
    <w:rsid w:val="00281A34"/>
    <w:rsid w:val="00281EA8"/>
    <w:rsid w:val="00281F13"/>
    <w:rsid w:val="00282AC3"/>
    <w:rsid w:val="00282E1C"/>
    <w:rsid w:val="00282EEC"/>
    <w:rsid w:val="00283182"/>
    <w:rsid w:val="002839ED"/>
    <w:rsid w:val="00283B2B"/>
    <w:rsid w:val="00283E8B"/>
    <w:rsid w:val="002844D3"/>
    <w:rsid w:val="00284964"/>
    <w:rsid w:val="00285692"/>
    <w:rsid w:val="00286417"/>
    <w:rsid w:val="0028786F"/>
    <w:rsid w:val="00287A12"/>
    <w:rsid w:val="00287B41"/>
    <w:rsid w:val="00290962"/>
    <w:rsid w:val="00290D00"/>
    <w:rsid w:val="00291038"/>
    <w:rsid w:val="00292532"/>
    <w:rsid w:val="002929D0"/>
    <w:rsid w:val="00292E3B"/>
    <w:rsid w:val="002934C0"/>
    <w:rsid w:val="002942B7"/>
    <w:rsid w:val="002943A4"/>
    <w:rsid w:val="002952CC"/>
    <w:rsid w:val="00295316"/>
    <w:rsid w:val="00295FEC"/>
    <w:rsid w:val="0029673F"/>
    <w:rsid w:val="0029683E"/>
    <w:rsid w:val="0029787E"/>
    <w:rsid w:val="00297B6B"/>
    <w:rsid w:val="002A062F"/>
    <w:rsid w:val="002A1D62"/>
    <w:rsid w:val="002A1F90"/>
    <w:rsid w:val="002A361C"/>
    <w:rsid w:val="002A3C41"/>
    <w:rsid w:val="002A542C"/>
    <w:rsid w:val="002A6F90"/>
    <w:rsid w:val="002A7929"/>
    <w:rsid w:val="002A7A1A"/>
    <w:rsid w:val="002A7DB2"/>
    <w:rsid w:val="002B051E"/>
    <w:rsid w:val="002B1829"/>
    <w:rsid w:val="002B1898"/>
    <w:rsid w:val="002B1AEA"/>
    <w:rsid w:val="002B1D85"/>
    <w:rsid w:val="002B1F14"/>
    <w:rsid w:val="002B21E7"/>
    <w:rsid w:val="002B2ABA"/>
    <w:rsid w:val="002B33A0"/>
    <w:rsid w:val="002B3950"/>
    <w:rsid w:val="002B42EC"/>
    <w:rsid w:val="002B44A8"/>
    <w:rsid w:val="002B45F8"/>
    <w:rsid w:val="002B46FF"/>
    <w:rsid w:val="002B5DAE"/>
    <w:rsid w:val="002B6238"/>
    <w:rsid w:val="002B6313"/>
    <w:rsid w:val="002B670C"/>
    <w:rsid w:val="002B6EA5"/>
    <w:rsid w:val="002B6EED"/>
    <w:rsid w:val="002B72AE"/>
    <w:rsid w:val="002C055F"/>
    <w:rsid w:val="002C071F"/>
    <w:rsid w:val="002C0D31"/>
    <w:rsid w:val="002C12F3"/>
    <w:rsid w:val="002C17E8"/>
    <w:rsid w:val="002C27A0"/>
    <w:rsid w:val="002C29AA"/>
    <w:rsid w:val="002C2E2C"/>
    <w:rsid w:val="002C2EF9"/>
    <w:rsid w:val="002C3289"/>
    <w:rsid w:val="002C35BE"/>
    <w:rsid w:val="002C3AF1"/>
    <w:rsid w:val="002C3E09"/>
    <w:rsid w:val="002C42F2"/>
    <w:rsid w:val="002C5019"/>
    <w:rsid w:val="002C53FA"/>
    <w:rsid w:val="002C58C6"/>
    <w:rsid w:val="002C59F3"/>
    <w:rsid w:val="002C61F2"/>
    <w:rsid w:val="002C6CD3"/>
    <w:rsid w:val="002C6F50"/>
    <w:rsid w:val="002C7BE7"/>
    <w:rsid w:val="002D08ED"/>
    <w:rsid w:val="002D0CC3"/>
    <w:rsid w:val="002D1C8F"/>
    <w:rsid w:val="002D1DAE"/>
    <w:rsid w:val="002D1E5B"/>
    <w:rsid w:val="002D2752"/>
    <w:rsid w:val="002D27F0"/>
    <w:rsid w:val="002D400D"/>
    <w:rsid w:val="002D4463"/>
    <w:rsid w:val="002D4952"/>
    <w:rsid w:val="002D5412"/>
    <w:rsid w:val="002D597C"/>
    <w:rsid w:val="002D5A1A"/>
    <w:rsid w:val="002D5CFB"/>
    <w:rsid w:val="002D5E9C"/>
    <w:rsid w:val="002D65C0"/>
    <w:rsid w:val="002D7065"/>
    <w:rsid w:val="002D7318"/>
    <w:rsid w:val="002D7DAF"/>
    <w:rsid w:val="002D7DD8"/>
    <w:rsid w:val="002E026F"/>
    <w:rsid w:val="002E1025"/>
    <w:rsid w:val="002E1818"/>
    <w:rsid w:val="002E1876"/>
    <w:rsid w:val="002E199D"/>
    <w:rsid w:val="002E1B45"/>
    <w:rsid w:val="002E2018"/>
    <w:rsid w:val="002E2FA0"/>
    <w:rsid w:val="002E2FE4"/>
    <w:rsid w:val="002E4026"/>
    <w:rsid w:val="002E41F3"/>
    <w:rsid w:val="002E4AA9"/>
    <w:rsid w:val="002E4E29"/>
    <w:rsid w:val="002E54CA"/>
    <w:rsid w:val="002E6386"/>
    <w:rsid w:val="002E6D0D"/>
    <w:rsid w:val="002E6EA2"/>
    <w:rsid w:val="002E755C"/>
    <w:rsid w:val="002E7D6C"/>
    <w:rsid w:val="002F0809"/>
    <w:rsid w:val="002F0B7F"/>
    <w:rsid w:val="002F0C12"/>
    <w:rsid w:val="002F0D70"/>
    <w:rsid w:val="002F3193"/>
    <w:rsid w:val="002F400D"/>
    <w:rsid w:val="002F4B59"/>
    <w:rsid w:val="002F4F84"/>
    <w:rsid w:val="002F5879"/>
    <w:rsid w:val="002F58D4"/>
    <w:rsid w:val="002F5B64"/>
    <w:rsid w:val="002F702C"/>
    <w:rsid w:val="002F7117"/>
    <w:rsid w:val="002F7166"/>
    <w:rsid w:val="002F7A8F"/>
    <w:rsid w:val="002F7F76"/>
    <w:rsid w:val="00300655"/>
    <w:rsid w:val="0030069C"/>
    <w:rsid w:val="00301264"/>
    <w:rsid w:val="0030127B"/>
    <w:rsid w:val="00301754"/>
    <w:rsid w:val="00301ADD"/>
    <w:rsid w:val="0030226F"/>
    <w:rsid w:val="00302F75"/>
    <w:rsid w:val="00303007"/>
    <w:rsid w:val="003034B2"/>
    <w:rsid w:val="00303962"/>
    <w:rsid w:val="003043EA"/>
    <w:rsid w:val="00305944"/>
    <w:rsid w:val="00305F20"/>
    <w:rsid w:val="0030671D"/>
    <w:rsid w:val="00306AEF"/>
    <w:rsid w:val="00307204"/>
    <w:rsid w:val="00310274"/>
    <w:rsid w:val="00310331"/>
    <w:rsid w:val="0031093E"/>
    <w:rsid w:val="00310B0A"/>
    <w:rsid w:val="00311056"/>
    <w:rsid w:val="0031175D"/>
    <w:rsid w:val="00312459"/>
    <w:rsid w:val="00312895"/>
    <w:rsid w:val="003129A7"/>
    <w:rsid w:val="00312CA6"/>
    <w:rsid w:val="00313ED7"/>
    <w:rsid w:val="003142A3"/>
    <w:rsid w:val="0031486D"/>
    <w:rsid w:val="00315094"/>
    <w:rsid w:val="003151EE"/>
    <w:rsid w:val="003153C7"/>
    <w:rsid w:val="00315CCC"/>
    <w:rsid w:val="00316798"/>
    <w:rsid w:val="00316C19"/>
    <w:rsid w:val="00316DC1"/>
    <w:rsid w:val="00317BA6"/>
    <w:rsid w:val="00317E5A"/>
    <w:rsid w:val="0032155D"/>
    <w:rsid w:val="0032192C"/>
    <w:rsid w:val="00321950"/>
    <w:rsid w:val="00322A71"/>
    <w:rsid w:val="00322D49"/>
    <w:rsid w:val="00323DAB"/>
    <w:rsid w:val="003244C5"/>
    <w:rsid w:val="00324F09"/>
    <w:rsid w:val="00325BE6"/>
    <w:rsid w:val="003264F1"/>
    <w:rsid w:val="003270E3"/>
    <w:rsid w:val="003276E0"/>
    <w:rsid w:val="00327982"/>
    <w:rsid w:val="0032798B"/>
    <w:rsid w:val="00327CA6"/>
    <w:rsid w:val="00327F39"/>
    <w:rsid w:val="00330347"/>
    <w:rsid w:val="00331B1C"/>
    <w:rsid w:val="00331F83"/>
    <w:rsid w:val="00333038"/>
    <w:rsid w:val="003338BB"/>
    <w:rsid w:val="00333EB6"/>
    <w:rsid w:val="00333F33"/>
    <w:rsid w:val="00334031"/>
    <w:rsid w:val="003349DF"/>
    <w:rsid w:val="0033551A"/>
    <w:rsid w:val="00335D2E"/>
    <w:rsid w:val="003367D5"/>
    <w:rsid w:val="00336BE2"/>
    <w:rsid w:val="00336C16"/>
    <w:rsid w:val="0034141F"/>
    <w:rsid w:val="003428DD"/>
    <w:rsid w:val="00345264"/>
    <w:rsid w:val="00346050"/>
    <w:rsid w:val="003463B5"/>
    <w:rsid w:val="00346689"/>
    <w:rsid w:val="00346876"/>
    <w:rsid w:val="00347802"/>
    <w:rsid w:val="0034785B"/>
    <w:rsid w:val="003509A2"/>
    <w:rsid w:val="00350EDD"/>
    <w:rsid w:val="00351696"/>
    <w:rsid w:val="003517FA"/>
    <w:rsid w:val="00351A2D"/>
    <w:rsid w:val="00351BAF"/>
    <w:rsid w:val="00352847"/>
    <w:rsid w:val="00352CA6"/>
    <w:rsid w:val="00352E03"/>
    <w:rsid w:val="00353003"/>
    <w:rsid w:val="0035300D"/>
    <w:rsid w:val="00353190"/>
    <w:rsid w:val="00353280"/>
    <w:rsid w:val="003535B3"/>
    <w:rsid w:val="00353AA9"/>
    <w:rsid w:val="00353E52"/>
    <w:rsid w:val="003542DA"/>
    <w:rsid w:val="003543FF"/>
    <w:rsid w:val="00355129"/>
    <w:rsid w:val="00355640"/>
    <w:rsid w:val="003557F0"/>
    <w:rsid w:val="00356277"/>
    <w:rsid w:val="0035665E"/>
    <w:rsid w:val="00356B74"/>
    <w:rsid w:val="00357EA6"/>
    <w:rsid w:val="00360298"/>
    <w:rsid w:val="003607F8"/>
    <w:rsid w:val="00360CF4"/>
    <w:rsid w:val="0036137D"/>
    <w:rsid w:val="00361640"/>
    <w:rsid w:val="003619B5"/>
    <w:rsid w:val="00361C57"/>
    <w:rsid w:val="00361F6A"/>
    <w:rsid w:val="003635CA"/>
    <w:rsid w:val="00363A6E"/>
    <w:rsid w:val="00363BB4"/>
    <w:rsid w:val="003643C5"/>
    <w:rsid w:val="00364C69"/>
    <w:rsid w:val="00365501"/>
    <w:rsid w:val="003655BA"/>
    <w:rsid w:val="003666E1"/>
    <w:rsid w:val="0036751D"/>
    <w:rsid w:val="00367599"/>
    <w:rsid w:val="00367740"/>
    <w:rsid w:val="0036777B"/>
    <w:rsid w:val="00367B09"/>
    <w:rsid w:val="0037080C"/>
    <w:rsid w:val="003709FD"/>
    <w:rsid w:val="003711B4"/>
    <w:rsid w:val="00371C7E"/>
    <w:rsid w:val="00372C13"/>
    <w:rsid w:val="00372F00"/>
    <w:rsid w:val="00372FE8"/>
    <w:rsid w:val="00374366"/>
    <w:rsid w:val="003744D1"/>
    <w:rsid w:val="003757F0"/>
    <w:rsid w:val="00375AFF"/>
    <w:rsid w:val="00375C1A"/>
    <w:rsid w:val="00375E7D"/>
    <w:rsid w:val="00377E38"/>
    <w:rsid w:val="00377E41"/>
    <w:rsid w:val="00380210"/>
    <w:rsid w:val="0038028D"/>
    <w:rsid w:val="00380585"/>
    <w:rsid w:val="00380A07"/>
    <w:rsid w:val="00380E86"/>
    <w:rsid w:val="00381BEA"/>
    <w:rsid w:val="00382D28"/>
    <w:rsid w:val="00382EE3"/>
    <w:rsid w:val="00383F2D"/>
    <w:rsid w:val="00384AFF"/>
    <w:rsid w:val="00384D8F"/>
    <w:rsid w:val="00384E3B"/>
    <w:rsid w:val="00385A07"/>
    <w:rsid w:val="00385B51"/>
    <w:rsid w:val="0038795A"/>
    <w:rsid w:val="00391008"/>
    <w:rsid w:val="00391607"/>
    <w:rsid w:val="003916FF"/>
    <w:rsid w:val="003917DA"/>
    <w:rsid w:val="00391898"/>
    <w:rsid w:val="00391B9A"/>
    <w:rsid w:val="0039273B"/>
    <w:rsid w:val="00392CCF"/>
    <w:rsid w:val="00392EA7"/>
    <w:rsid w:val="00393992"/>
    <w:rsid w:val="00393E52"/>
    <w:rsid w:val="003948EF"/>
    <w:rsid w:val="00395453"/>
    <w:rsid w:val="003960DE"/>
    <w:rsid w:val="00396AFF"/>
    <w:rsid w:val="00396C6E"/>
    <w:rsid w:val="00396CFF"/>
    <w:rsid w:val="003970D5"/>
    <w:rsid w:val="00397CED"/>
    <w:rsid w:val="00397F82"/>
    <w:rsid w:val="00397FCF"/>
    <w:rsid w:val="003A001C"/>
    <w:rsid w:val="003A02E5"/>
    <w:rsid w:val="003A04EF"/>
    <w:rsid w:val="003A0674"/>
    <w:rsid w:val="003A11FD"/>
    <w:rsid w:val="003A192C"/>
    <w:rsid w:val="003A1EAF"/>
    <w:rsid w:val="003A2289"/>
    <w:rsid w:val="003A2EB2"/>
    <w:rsid w:val="003A2FF0"/>
    <w:rsid w:val="003A376F"/>
    <w:rsid w:val="003A3BC8"/>
    <w:rsid w:val="003A5197"/>
    <w:rsid w:val="003A69B6"/>
    <w:rsid w:val="003A6AB2"/>
    <w:rsid w:val="003A77B1"/>
    <w:rsid w:val="003A78F5"/>
    <w:rsid w:val="003B00A0"/>
    <w:rsid w:val="003B020E"/>
    <w:rsid w:val="003B0BAB"/>
    <w:rsid w:val="003B0C4D"/>
    <w:rsid w:val="003B0FC2"/>
    <w:rsid w:val="003B1DE1"/>
    <w:rsid w:val="003B2764"/>
    <w:rsid w:val="003B2E77"/>
    <w:rsid w:val="003B2F4F"/>
    <w:rsid w:val="003B3A9F"/>
    <w:rsid w:val="003B3C85"/>
    <w:rsid w:val="003B3D7A"/>
    <w:rsid w:val="003B51B6"/>
    <w:rsid w:val="003B536C"/>
    <w:rsid w:val="003B592C"/>
    <w:rsid w:val="003B59D6"/>
    <w:rsid w:val="003B5EE5"/>
    <w:rsid w:val="003B622F"/>
    <w:rsid w:val="003B7365"/>
    <w:rsid w:val="003B7371"/>
    <w:rsid w:val="003B769B"/>
    <w:rsid w:val="003B786A"/>
    <w:rsid w:val="003B7948"/>
    <w:rsid w:val="003B7EA6"/>
    <w:rsid w:val="003C02B3"/>
    <w:rsid w:val="003C15E1"/>
    <w:rsid w:val="003C1DFD"/>
    <w:rsid w:val="003C3643"/>
    <w:rsid w:val="003C45E1"/>
    <w:rsid w:val="003C462C"/>
    <w:rsid w:val="003C507B"/>
    <w:rsid w:val="003C524F"/>
    <w:rsid w:val="003C599D"/>
    <w:rsid w:val="003C6C8A"/>
    <w:rsid w:val="003C7614"/>
    <w:rsid w:val="003C76F8"/>
    <w:rsid w:val="003C782C"/>
    <w:rsid w:val="003C7D2A"/>
    <w:rsid w:val="003D0325"/>
    <w:rsid w:val="003D0E75"/>
    <w:rsid w:val="003D0FC1"/>
    <w:rsid w:val="003D1005"/>
    <w:rsid w:val="003D10CA"/>
    <w:rsid w:val="003D13FA"/>
    <w:rsid w:val="003D1982"/>
    <w:rsid w:val="003D28DA"/>
    <w:rsid w:val="003D3280"/>
    <w:rsid w:val="003D334E"/>
    <w:rsid w:val="003D3CF9"/>
    <w:rsid w:val="003D3F62"/>
    <w:rsid w:val="003D4317"/>
    <w:rsid w:val="003D43DC"/>
    <w:rsid w:val="003D45D5"/>
    <w:rsid w:val="003D4869"/>
    <w:rsid w:val="003D50B1"/>
    <w:rsid w:val="003D5774"/>
    <w:rsid w:val="003D5809"/>
    <w:rsid w:val="003D5E36"/>
    <w:rsid w:val="003D6607"/>
    <w:rsid w:val="003D7553"/>
    <w:rsid w:val="003D7EB3"/>
    <w:rsid w:val="003E012D"/>
    <w:rsid w:val="003E07B9"/>
    <w:rsid w:val="003E0A03"/>
    <w:rsid w:val="003E0D88"/>
    <w:rsid w:val="003E0F12"/>
    <w:rsid w:val="003E0FFD"/>
    <w:rsid w:val="003E1062"/>
    <w:rsid w:val="003E10AA"/>
    <w:rsid w:val="003E13B1"/>
    <w:rsid w:val="003E17B5"/>
    <w:rsid w:val="003E2486"/>
    <w:rsid w:val="003E258A"/>
    <w:rsid w:val="003E3568"/>
    <w:rsid w:val="003E3BE1"/>
    <w:rsid w:val="003E3D2F"/>
    <w:rsid w:val="003E6E74"/>
    <w:rsid w:val="003E704E"/>
    <w:rsid w:val="003E7535"/>
    <w:rsid w:val="003E7907"/>
    <w:rsid w:val="003E7B49"/>
    <w:rsid w:val="003E7BD1"/>
    <w:rsid w:val="003F05E2"/>
    <w:rsid w:val="003F0A17"/>
    <w:rsid w:val="003F1D14"/>
    <w:rsid w:val="003F1EA3"/>
    <w:rsid w:val="003F2290"/>
    <w:rsid w:val="003F258A"/>
    <w:rsid w:val="003F2C6D"/>
    <w:rsid w:val="003F3648"/>
    <w:rsid w:val="003F3974"/>
    <w:rsid w:val="003F3F06"/>
    <w:rsid w:val="003F3F5A"/>
    <w:rsid w:val="003F461C"/>
    <w:rsid w:val="003F4BE1"/>
    <w:rsid w:val="003F4DB0"/>
    <w:rsid w:val="003F6BB9"/>
    <w:rsid w:val="003F71B0"/>
    <w:rsid w:val="003F7B11"/>
    <w:rsid w:val="00400C29"/>
    <w:rsid w:val="00400D85"/>
    <w:rsid w:val="0040134B"/>
    <w:rsid w:val="00401A9B"/>
    <w:rsid w:val="00401FA0"/>
    <w:rsid w:val="004021BE"/>
    <w:rsid w:val="00402449"/>
    <w:rsid w:val="004026E0"/>
    <w:rsid w:val="00402916"/>
    <w:rsid w:val="00402E4D"/>
    <w:rsid w:val="00402FC2"/>
    <w:rsid w:val="00403103"/>
    <w:rsid w:val="00403125"/>
    <w:rsid w:val="004036D4"/>
    <w:rsid w:val="00403738"/>
    <w:rsid w:val="00403F19"/>
    <w:rsid w:val="00403FCF"/>
    <w:rsid w:val="00404192"/>
    <w:rsid w:val="00404271"/>
    <w:rsid w:val="004051D6"/>
    <w:rsid w:val="00405227"/>
    <w:rsid w:val="00405614"/>
    <w:rsid w:val="0040569C"/>
    <w:rsid w:val="00405EAB"/>
    <w:rsid w:val="00405FD3"/>
    <w:rsid w:val="00406B2D"/>
    <w:rsid w:val="00406C0D"/>
    <w:rsid w:val="004070C5"/>
    <w:rsid w:val="00407583"/>
    <w:rsid w:val="00407931"/>
    <w:rsid w:val="00407FEA"/>
    <w:rsid w:val="0041008F"/>
    <w:rsid w:val="00410791"/>
    <w:rsid w:val="00410878"/>
    <w:rsid w:val="0041117A"/>
    <w:rsid w:val="0041176D"/>
    <w:rsid w:val="004120A6"/>
    <w:rsid w:val="004122A8"/>
    <w:rsid w:val="00412C1D"/>
    <w:rsid w:val="00412C8D"/>
    <w:rsid w:val="00412D30"/>
    <w:rsid w:val="00412EB4"/>
    <w:rsid w:val="0041308C"/>
    <w:rsid w:val="00413AFE"/>
    <w:rsid w:val="00413C94"/>
    <w:rsid w:val="00413EBC"/>
    <w:rsid w:val="00413F2E"/>
    <w:rsid w:val="004150A9"/>
    <w:rsid w:val="00415A21"/>
    <w:rsid w:val="00415F00"/>
    <w:rsid w:val="004160FB"/>
    <w:rsid w:val="00416931"/>
    <w:rsid w:val="00416C0A"/>
    <w:rsid w:val="00417940"/>
    <w:rsid w:val="00421057"/>
    <w:rsid w:val="004210E1"/>
    <w:rsid w:val="00421A82"/>
    <w:rsid w:val="00422A9E"/>
    <w:rsid w:val="00422FC5"/>
    <w:rsid w:val="00422FE7"/>
    <w:rsid w:val="00423407"/>
    <w:rsid w:val="0042344A"/>
    <w:rsid w:val="004236D7"/>
    <w:rsid w:val="0042379E"/>
    <w:rsid w:val="00423BDB"/>
    <w:rsid w:val="00423F36"/>
    <w:rsid w:val="0042449E"/>
    <w:rsid w:val="004244F2"/>
    <w:rsid w:val="0042457C"/>
    <w:rsid w:val="00425117"/>
    <w:rsid w:val="004253E4"/>
    <w:rsid w:val="004261D0"/>
    <w:rsid w:val="004268FC"/>
    <w:rsid w:val="0043031B"/>
    <w:rsid w:val="00430F3B"/>
    <w:rsid w:val="00431741"/>
    <w:rsid w:val="004318C2"/>
    <w:rsid w:val="00431F48"/>
    <w:rsid w:val="0043287E"/>
    <w:rsid w:val="00432A21"/>
    <w:rsid w:val="00433331"/>
    <w:rsid w:val="00433E88"/>
    <w:rsid w:val="00434BDE"/>
    <w:rsid w:val="00435A72"/>
    <w:rsid w:val="004363D0"/>
    <w:rsid w:val="00436815"/>
    <w:rsid w:val="00436B62"/>
    <w:rsid w:val="004377B5"/>
    <w:rsid w:val="00440861"/>
    <w:rsid w:val="00440869"/>
    <w:rsid w:val="004411CD"/>
    <w:rsid w:val="00441C32"/>
    <w:rsid w:val="00441E13"/>
    <w:rsid w:val="00443252"/>
    <w:rsid w:val="004438D7"/>
    <w:rsid w:val="00443F2F"/>
    <w:rsid w:val="00444E76"/>
    <w:rsid w:val="00444EB3"/>
    <w:rsid w:val="004452BF"/>
    <w:rsid w:val="0044658B"/>
    <w:rsid w:val="00447633"/>
    <w:rsid w:val="004478B2"/>
    <w:rsid w:val="004503FD"/>
    <w:rsid w:val="00450854"/>
    <w:rsid w:val="00450883"/>
    <w:rsid w:val="00450ABD"/>
    <w:rsid w:val="00450E86"/>
    <w:rsid w:val="00451971"/>
    <w:rsid w:val="0045374B"/>
    <w:rsid w:val="00453A49"/>
    <w:rsid w:val="00453D72"/>
    <w:rsid w:val="00453F64"/>
    <w:rsid w:val="00453FDF"/>
    <w:rsid w:val="0045410E"/>
    <w:rsid w:val="00455110"/>
    <w:rsid w:val="004562D0"/>
    <w:rsid w:val="004565EE"/>
    <w:rsid w:val="004577B8"/>
    <w:rsid w:val="004603EE"/>
    <w:rsid w:val="00460CED"/>
    <w:rsid w:val="00460F6D"/>
    <w:rsid w:val="004611C8"/>
    <w:rsid w:val="0046254E"/>
    <w:rsid w:val="00462B3D"/>
    <w:rsid w:val="00463840"/>
    <w:rsid w:val="00463FFF"/>
    <w:rsid w:val="0046434C"/>
    <w:rsid w:val="00464F7D"/>
    <w:rsid w:val="00465114"/>
    <w:rsid w:val="00465AD0"/>
    <w:rsid w:val="00465DB0"/>
    <w:rsid w:val="00466150"/>
    <w:rsid w:val="00467673"/>
    <w:rsid w:val="00470CA4"/>
    <w:rsid w:val="00470F65"/>
    <w:rsid w:val="0047301B"/>
    <w:rsid w:val="004737BF"/>
    <w:rsid w:val="004745FD"/>
    <w:rsid w:val="00474B64"/>
    <w:rsid w:val="0047508F"/>
    <w:rsid w:val="00475929"/>
    <w:rsid w:val="004761A0"/>
    <w:rsid w:val="004766B8"/>
    <w:rsid w:val="0047697D"/>
    <w:rsid w:val="00476D1C"/>
    <w:rsid w:val="004774B4"/>
    <w:rsid w:val="00481CD8"/>
    <w:rsid w:val="004821D9"/>
    <w:rsid w:val="00482561"/>
    <w:rsid w:val="00482A75"/>
    <w:rsid w:val="00482DD7"/>
    <w:rsid w:val="00482F42"/>
    <w:rsid w:val="00483322"/>
    <w:rsid w:val="00483E3C"/>
    <w:rsid w:val="0048480F"/>
    <w:rsid w:val="004849C4"/>
    <w:rsid w:val="0048514D"/>
    <w:rsid w:val="00485470"/>
    <w:rsid w:val="0048564E"/>
    <w:rsid w:val="004862C2"/>
    <w:rsid w:val="0048633D"/>
    <w:rsid w:val="0048675E"/>
    <w:rsid w:val="00486BB7"/>
    <w:rsid w:val="00486EA7"/>
    <w:rsid w:val="004878CE"/>
    <w:rsid w:val="00487EB6"/>
    <w:rsid w:val="00490F5D"/>
    <w:rsid w:val="00491A0E"/>
    <w:rsid w:val="00492077"/>
    <w:rsid w:val="004924CC"/>
    <w:rsid w:val="00494686"/>
    <w:rsid w:val="0049476B"/>
    <w:rsid w:val="00494DA6"/>
    <w:rsid w:val="004953B2"/>
    <w:rsid w:val="00495423"/>
    <w:rsid w:val="004960A5"/>
    <w:rsid w:val="00496F3F"/>
    <w:rsid w:val="00497259"/>
    <w:rsid w:val="00497688"/>
    <w:rsid w:val="0049771E"/>
    <w:rsid w:val="004A02FC"/>
    <w:rsid w:val="004A11B0"/>
    <w:rsid w:val="004A1B2D"/>
    <w:rsid w:val="004A1D6F"/>
    <w:rsid w:val="004A23A0"/>
    <w:rsid w:val="004A2899"/>
    <w:rsid w:val="004A28DB"/>
    <w:rsid w:val="004A4199"/>
    <w:rsid w:val="004A4BB5"/>
    <w:rsid w:val="004A57A6"/>
    <w:rsid w:val="004A5BEF"/>
    <w:rsid w:val="004A6621"/>
    <w:rsid w:val="004A6DA7"/>
    <w:rsid w:val="004B05A0"/>
    <w:rsid w:val="004B08B3"/>
    <w:rsid w:val="004B08EE"/>
    <w:rsid w:val="004B14B4"/>
    <w:rsid w:val="004B1B8A"/>
    <w:rsid w:val="004B22DD"/>
    <w:rsid w:val="004B28C5"/>
    <w:rsid w:val="004B28FE"/>
    <w:rsid w:val="004B2B0A"/>
    <w:rsid w:val="004B302E"/>
    <w:rsid w:val="004B3A9A"/>
    <w:rsid w:val="004B4634"/>
    <w:rsid w:val="004B48B8"/>
    <w:rsid w:val="004B4FF8"/>
    <w:rsid w:val="004B68F2"/>
    <w:rsid w:val="004B7262"/>
    <w:rsid w:val="004B7536"/>
    <w:rsid w:val="004B7BD2"/>
    <w:rsid w:val="004B7CB0"/>
    <w:rsid w:val="004B7DD7"/>
    <w:rsid w:val="004B7F5D"/>
    <w:rsid w:val="004C025E"/>
    <w:rsid w:val="004C04D2"/>
    <w:rsid w:val="004C1068"/>
    <w:rsid w:val="004C2386"/>
    <w:rsid w:val="004C2A2E"/>
    <w:rsid w:val="004C2A9C"/>
    <w:rsid w:val="004C3780"/>
    <w:rsid w:val="004C3D73"/>
    <w:rsid w:val="004C49BC"/>
    <w:rsid w:val="004C531F"/>
    <w:rsid w:val="004C540F"/>
    <w:rsid w:val="004C551F"/>
    <w:rsid w:val="004C5949"/>
    <w:rsid w:val="004C6054"/>
    <w:rsid w:val="004C6763"/>
    <w:rsid w:val="004C6ACF"/>
    <w:rsid w:val="004C6FDB"/>
    <w:rsid w:val="004C6FE0"/>
    <w:rsid w:val="004C7044"/>
    <w:rsid w:val="004C738E"/>
    <w:rsid w:val="004C7484"/>
    <w:rsid w:val="004C7F80"/>
    <w:rsid w:val="004D0285"/>
    <w:rsid w:val="004D051B"/>
    <w:rsid w:val="004D0CAD"/>
    <w:rsid w:val="004D14F1"/>
    <w:rsid w:val="004D1539"/>
    <w:rsid w:val="004D1BE6"/>
    <w:rsid w:val="004D1C86"/>
    <w:rsid w:val="004D1D31"/>
    <w:rsid w:val="004D1D8B"/>
    <w:rsid w:val="004D27D5"/>
    <w:rsid w:val="004D2BF8"/>
    <w:rsid w:val="004D2DAE"/>
    <w:rsid w:val="004D2FD5"/>
    <w:rsid w:val="004D3570"/>
    <w:rsid w:val="004D5F3A"/>
    <w:rsid w:val="004D60B9"/>
    <w:rsid w:val="004D63EC"/>
    <w:rsid w:val="004D64F8"/>
    <w:rsid w:val="004D6700"/>
    <w:rsid w:val="004D6D97"/>
    <w:rsid w:val="004D74FA"/>
    <w:rsid w:val="004D7F97"/>
    <w:rsid w:val="004E1409"/>
    <w:rsid w:val="004E144D"/>
    <w:rsid w:val="004E1A21"/>
    <w:rsid w:val="004E1B90"/>
    <w:rsid w:val="004E1D43"/>
    <w:rsid w:val="004E21C2"/>
    <w:rsid w:val="004E2A95"/>
    <w:rsid w:val="004E2FFE"/>
    <w:rsid w:val="004E3021"/>
    <w:rsid w:val="004E4A9B"/>
    <w:rsid w:val="004E4AE0"/>
    <w:rsid w:val="004E4D30"/>
    <w:rsid w:val="004E56F0"/>
    <w:rsid w:val="004E59B7"/>
    <w:rsid w:val="004E5C05"/>
    <w:rsid w:val="004E5D4F"/>
    <w:rsid w:val="004E65DA"/>
    <w:rsid w:val="004E7315"/>
    <w:rsid w:val="004E73A9"/>
    <w:rsid w:val="004E7C46"/>
    <w:rsid w:val="004E7FC3"/>
    <w:rsid w:val="004F0A5F"/>
    <w:rsid w:val="004F0B8C"/>
    <w:rsid w:val="004F0C9A"/>
    <w:rsid w:val="004F162D"/>
    <w:rsid w:val="004F1916"/>
    <w:rsid w:val="004F1C34"/>
    <w:rsid w:val="004F277A"/>
    <w:rsid w:val="004F2FD5"/>
    <w:rsid w:val="004F399F"/>
    <w:rsid w:val="004F3D4A"/>
    <w:rsid w:val="004F545A"/>
    <w:rsid w:val="004F604A"/>
    <w:rsid w:val="004F6366"/>
    <w:rsid w:val="004F63D7"/>
    <w:rsid w:val="004F687A"/>
    <w:rsid w:val="004F6F41"/>
    <w:rsid w:val="004F7074"/>
    <w:rsid w:val="004F799F"/>
    <w:rsid w:val="004F7E3B"/>
    <w:rsid w:val="0050023D"/>
    <w:rsid w:val="005008D7"/>
    <w:rsid w:val="00500A41"/>
    <w:rsid w:val="00500BFA"/>
    <w:rsid w:val="00500DFD"/>
    <w:rsid w:val="00501824"/>
    <w:rsid w:val="005018CE"/>
    <w:rsid w:val="00501FF2"/>
    <w:rsid w:val="005021FA"/>
    <w:rsid w:val="0050224E"/>
    <w:rsid w:val="0050232B"/>
    <w:rsid w:val="0050290A"/>
    <w:rsid w:val="0050338E"/>
    <w:rsid w:val="00504060"/>
    <w:rsid w:val="00504A5E"/>
    <w:rsid w:val="00504E72"/>
    <w:rsid w:val="00504E7C"/>
    <w:rsid w:val="00504E7D"/>
    <w:rsid w:val="00505A3D"/>
    <w:rsid w:val="00505B37"/>
    <w:rsid w:val="00506D4F"/>
    <w:rsid w:val="00507A11"/>
    <w:rsid w:val="00507AE7"/>
    <w:rsid w:val="00507B36"/>
    <w:rsid w:val="00510668"/>
    <w:rsid w:val="005108F7"/>
    <w:rsid w:val="00510949"/>
    <w:rsid w:val="00511BB4"/>
    <w:rsid w:val="00511F97"/>
    <w:rsid w:val="00512B6C"/>
    <w:rsid w:val="00512FC2"/>
    <w:rsid w:val="005131FD"/>
    <w:rsid w:val="0051480A"/>
    <w:rsid w:val="00514958"/>
    <w:rsid w:val="00514BDB"/>
    <w:rsid w:val="00514D5C"/>
    <w:rsid w:val="00514F00"/>
    <w:rsid w:val="005150F3"/>
    <w:rsid w:val="00515163"/>
    <w:rsid w:val="005157E0"/>
    <w:rsid w:val="00515B22"/>
    <w:rsid w:val="00515C05"/>
    <w:rsid w:val="00515D78"/>
    <w:rsid w:val="005162CB"/>
    <w:rsid w:val="00516C7F"/>
    <w:rsid w:val="00516CA5"/>
    <w:rsid w:val="00517195"/>
    <w:rsid w:val="005177DB"/>
    <w:rsid w:val="00517888"/>
    <w:rsid w:val="00520451"/>
    <w:rsid w:val="00520F6A"/>
    <w:rsid w:val="005212F4"/>
    <w:rsid w:val="0052136C"/>
    <w:rsid w:val="00521677"/>
    <w:rsid w:val="00521F78"/>
    <w:rsid w:val="00522470"/>
    <w:rsid w:val="00522B97"/>
    <w:rsid w:val="0052304C"/>
    <w:rsid w:val="00523101"/>
    <w:rsid w:val="00523346"/>
    <w:rsid w:val="00524196"/>
    <w:rsid w:val="005244BB"/>
    <w:rsid w:val="0052671F"/>
    <w:rsid w:val="00526773"/>
    <w:rsid w:val="00526D77"/>
    <w:rsid w:val="00526FD3"/>
    <w:rsid w:val="00527F42"/>
    <w:rsid w:val="005304F4"/>
    <w:rsid w:val="005309CD"/>
    <w:rsid w:val="00530D32"/>
    <w:rsid w:val="00531F30"/>
    <w:rsid w:val="00532701"/>
    <w:rsid w:val="00533891"/>
    <w:rsid w:val="00533EA7"/>
    <w:rsid w:val="00534720"/>
    <w:rsid w:val="005348AA"/>
    <w:rsid w:val="00535204"/>
    <w:rsid w:val="005353EF"/>
    <w:rsid w:val="00535915"/>
    <w:rsid w:val="00535C60"/>
    <w:rsid w:val="00536771"/>
    <w:rsid w:val="00536988"/>
    <w:rsid w:val="00536E09"/>
    <w:rsid w:val="005372E9"/>
    <w:rsid w:val="00537746"/>
    <w:rsid w:val="00537E69"/>
    <w:rsid w:val="0054000A"/>
    <w:rsid w:val="00540528"/>
    <w:rsid w:val="005408D6"/>
    <w:rsid w:val="005412FE"/>
    <w:rsid w:val="0054183D"/>
    <w:rsid w:val="00541980"/>
    <w:rsid w:val="00541BDE"/>
    <w:rsid w:val="00541E59"/>
    <w:rsid w:val="00542CF7"/>
    <w:rsid w:val="00543980"/>
    <w:rsid w:val="00543B79"/>
    <w:rsid w:val="00543E55"/>
    <w:rsid w:val="00543F19"/>
    <w:rsid w:val="005446D6"/>
    <w:rsid w:val="00544A7A"/>
    <w:rsid w:val="00544C78"/>
    <w:rsid w:val="005465E9"/>
    <w:rsid w:val="0054677A"/>
    <w:rsid w:val="00547007"/>
    <w:rsid w:val="00547161"/>
    <w:rsid w:val="00547FFC"/>
    <w:rsid w:val="0055046B"/>
    <w:rsid w:val="0055150E"/>
    <w:rsid w:val="00552C13"/>
    <w:rsid w:val="00552D00"/>
    <w:rsid w:val="00552EDB"/>
    <w:rsid w:val="005530B4"/>
    <w:rsid w:val="0055392F"/>
    <w:rsid w:val="00553A2D"/>
    <w:rsid w:val="00553C48"/>
    <w:rsid w:val="00554C55"/>
    <w:rsid w:val="00555885"/>
    <w:rsid w:val="00555F6C"/>
    <w:rsid w:val="00555F9F"/>
    <w:rsid w:val="00556068"/>
    <w:rsid w:val="005560C7"/>
    <w:rsid w:val="005568CD"/>
    <w:rsid w:val="005568FB"/>
    <w:rsid w:val="00557288"/>
    <w:rsid w:val="0055770F"/>
    <w:rsid w:val="005601DC"/>
    <w:rsid w:val="005608CE"/>
    <w:rsid w:val="00561209"/>
    <w:rsid w:val="005612D1"/>
    <w:rsid w:val="00561FE5"/>
    <w:rsid w:val="00562B89"/>
    <w:rsid w:val="00562F3C"/>
    <w:rsid w:val="0056459E"/>
    <w:rsid w:val="00564B2A"/>
    <w:rsid w:val="005657E5"/>
    <w:rsid w:val="00565A7D"/>
    <w:rsid w:val="00566A66"/>
    <w:rsid w:val="00567317"/>
    <w:rsid w:val="0057073A"/>
    <w:rsid w:val="00572BA6"/>
    <w:rsid w:val="00572DDD"/>
    <w:rsid w:val="00573C90"/>
    <w:rsid w:val="005746B5"/>
    <w:rsid w:val="00574A05"/>
    <w:rsid w:val="00575A0D"/>
    <w:rsid w:val="0057607F"/>
    <w:rsid w:val="0057683F"/>
    <w:rsid w:val="00576F15"/>
    <w:rsid w:val="00576F70"/>
    <w:rsid w:val="00577C3B"/>
    <w:rsid w:val="00577FCF"/>
    <w:rsid w:val="005806B3"/>
    <w:rsid w:val="00580732"/>
    <w:rsid w:val="0058186B"/>
    <w:rsid w:val="005818B3"/>
    <w:rsid w:val="00581C35"/>
    <w:rsid w:val="00582750"/>
    <w:rsid w:val="005827C3"/>
    <w:rsid w:val="00582896"/>
    <w:rsid w:val="00582D40"/>
    <w:rsid w:val="00583079"/>
    <w:rsid w:val="0058321D"/>
    <w:rsid w:val="0058331C"/>
    <w:rsid w:val="00583B48"/>
    <w:rsid w:val="00584E05"/>
    <w:rsid w:val="005851C8"/>
    <w:rsid w:val="00585663"/>
    <w:rsid w:val="00585E25"/>
    <w:rsid w:val="005860AC"/>
    <w:rsid w:val="00587C07"/>
    <w:rsid w:val="00590772"/>
    <w:rsid w:val="00591AC5"/>
    <w:rsid w:val="005925B8"/>
    <w:rsid w:val="005932C8"/>
    <w:rsid w:val="005935ED"/>
    <w:rsid w:val="00593984"/>
    <w:rsid w:val="0059430C"/>
    <w:rsid w:val="0059577A"/>
    <w:rsid w:val="00595C4B"/>
    <w:rsid w:val="005973DC"/>
    <w:rsid w:val="00597665"/>
    <w:rsid w:val="005976E8"/>
    <w:rsid w:val="0059773D"/>
    <w:rsid w:val="005A1269"/>
    <w:rsid w:val="005A16DA"/>
    <w:rsid w:val="005A1906"/>
    <w:rsid w:val="005A1980"/>
    <w:rsid w:val="005A1B99"/>
    <w:rsid w:val="005A2223"/>
    <w:rsid w:val="005A26B4"/>
    <w:rsid w:val="005A29F2"/>
    <w:rsid w:val="005A3DAD"/>
    <w:rsid w:val="005A3FF0"/>
    <w:rsid w:val="005A5A31"/>
    <w:rsid w:val="005A5CCE"/>
    <w:rsid w:val="005A6202"/>
    <w:rsid w:val="005A68C9"/>
    <w:rsid w:val="005A69E3"/>
    <w:rsid w:val="005A7247"/>
    <w:rsid w:val="005A77AA"/>
    <w:rsid w:val="005A794F"/>
    <w:rsid w:val="005A79E3"/>
    <w:rsid w:val="005A7A7C"/>
    <w:rsid w:val="005B00F5"/>
    <w:rsid w:val="005B0114"/>
    <w:rsid w:val="005B0264"/>
    <w:rsid w:val="005B02B2"/>
    <w:rsid w:val="005B0A44"/>
    <w:rsid w:val="005B0BBB"/>
    <w:rsid w:val="005B131A"/>
    <w:rsid w:val="005B278B"/>
    <w:rsid w:val="005B2E89"/>
    <w:rsid w:val="005B39D5"/>
    <w:rsid w:val="005B3C17"/>
    <w:rsid w:val="005B3FB9"/>
    <w:rsid w:val="005B445F"/>
    <w:rsid w:val="005B49B5"/>
    <w:rsid w:val="005B51F7"/>
    <w:rsid w:val="005B53BD"/>
    <w:rsid w:val="005B605D"/>
    <w:rsid w:val="005B6571"/>
    <w:rsid w:val="005B6969"/>
    <w:rsid w:val="005B78A6"/>
    <w:rsid w:val="005C0031"/>
    <w:rsid w:val="005C01F5"/>
    <w:rsid w:val="005C04A8"/>
    <w:rsid w:val="005C0607"/>
    <w:rsid w:val="005C0AC3"/>
    <w:rsid w:val="005C1260"/>
    <w:rsid w:val="005C185D"/>
    <w:rsid w:val="005C18D5"/>
    <w:rsid w:val="005C1CE7"/>
    <w:rsid w:val="005C2F29"/>
    <w:rsid w:val="005C3629"/>
    <w:rsid w:val="005C3F17"/>
    <w:rsid w:val="005C5A37"/>
    <w:rsid w:val="005C5B01"/>
    <w:rsid w:val="005C5C0D"/>
    <w:rsid w:val="005C5CB4"/>
    <w:rsid w:val="005C62FD"/>
    <w:rsid w:val="005C63A7"/>
    <w:rsid w:val="005C6DF0"/>
    <w:rsid w:val="005C7997"/>
    <w:rsid w:val="005C7C91"/>
    <w:rsid w:val="005C7D5D"/>
    <w:rsid w:val="005D014E"/>
    <w:rsid w:val="005D0231"/>
    <w:rsid w:val="005D08F6"/>
    <w:rsid w:val="005D11A4"/>
    <w:rsid w:val="005D1471"/>
    <w:rsid w:val="005D1751"/>
    <w:rsid w:val="005D17C4"/>
    <w:rsid w:val="005D226C"/>
    <w:rsid w:val="005D2EF4"/>
    <w:rsid w:val="005D369B"/>
    <w:rsid w:val="005D48A6"/>
    <w:rsid w:val="005D4D23"/>
    <w:rsid w:val="005D6066"/>
    <w:rsid w:val="005D6828"/>
    <w:rsid w:val="005D7284"/>
    <w:rsid w:val="005D7327"/>
    <w:rsid w:val="005D76D7"/>
    <w:rsid w:val="005D776F"/>
    <w:rsid w:val="005E0279"/>
    <w:rsid w:val="005E05FD"/>
    <w:rsid w:val="005E0A7B"/>
    <w:rsid w:val="005E0AEC"/>
    <w:rsid w:val="005E183A"/>
    <w:rsid w:val="005E28BC"/>
    <w:rsid w:val="005E30A2"/>
    <w:rsid w:val="005E449C"/>
    <w:rsid w:val="005E46B9"/>
    <w:rsid w:val="005E49B8"/>
    <w:rsid w:val="005E4AA0"/>
    <w:rsid w:val="005E4B3C"/>
    <w:rsid w:val="005E562A"/>
    <w:rsid w:val="005E5D74"/>
    <w:rsid w:val="005E677C"/>
    <w:rsid w:val="005E793F"/>
    <w:rsid w:val="005E7A4A"/>
    <w:rsid w:val="005F067B"/>
    <w:rsid w:val="005F08C9"/>
    <w:rsid w:val="005F0C9D"/>
    <w:rsid w:val="005F0E47"/>
    <w:rsid w:val="005F209C"/>
    <w:rsid w:val="005F23C8"/>
    <w:rsid w:val="005F302E"/>
    <w:rsid w:val="005F33AF"/>
    <w:rsid w:val="005F33C6"/>
    <w:rsid w:val="005F3633"/>
    <w:rsid w:val="005F3781"/>
    <w:rsid w:val="005F4285"/>
    <w:rsid w:val="005F4508"/>
    <w:rsid w:val="005F594F"/>
    <w:rsid w:val="005F59D9"/>
    <w:rsid w:val="005F72F1"/>
    <w:rsid w:val="005F76E9"/>
    <w:rsid w:val="005F7CA2"/>
    <w:rsid w:val="00601CC9"/>
    <w:rsid w:val="00603FD0"/>
    <w:rsid w:val="00605104"/>
    <w:rsid w:val="00606487"/>
    <w:rsid w:val="006078C4"/>
    <w:rsid w:val="006119E7"/>
    <w:rsid w:val="00611B09"/>
    <w:rsid w:val="00612490"/>
    <w:rsid w:val="00612A13"/>
    <w:rsid w:val="00612D1B"/>
    <w:rsid w:val="00613159"/>
    <w:rsid w:val="00613572"/>
    <w:rsid w:val="00613CCC"/>
    <w:rsid w:val="006144B9"/>
    <w:rsid w:val="00614734"/>
    <w:rsid w:val="00614DE3"/>
    <w:rsid w:val="0061571F"/>
    <w:rsid w:val="00615BE6"/>
    <w:rsid w:val="00615D97"/>
    <w:rsid w:val="00616303"/>
    <w:rsid w:val="006175D1"/>
    <w:rsid w:val="0061794C"/>
    <w:rsid w:val="00617E84"/>
    <w:rsid w:val="00620B25"/>
    <w:rsid w:val="006216B3"/>
    <w:rsid w:val="00621EDE"/>
    <w:rsid w:val="006224D6"/>
    <w:rsid w:val="0062258D"/>
    <w:rsid w:val="00622FA6"/>
    <w:rsid w:val="006238AD"/>
    <w:rsid w:val="00623FAF"/>
    <w:rsid w:val="00624FCE"/>
    <w:rsid w:val="006250F9"/>
    <w:rsid w:val="006278F1"/>
    <w:rsid w:val="00630AF5"/>
    <w:rsid w:val="00632F1F"/>
    <w:rsid w:val="00633971"/>
    <w:rsid w:val="00633FA3"/>
    <w:rsid w:val="00634468"/>
    <w:rsid w:val="00634520"/>
    <w:rsid w:val="006348EB"/>
    <w:rsid w:val="00634FFF"/>
    <w:rsid w:val="00635256"/>
    <w:rsid w:val="006356B1"/>
    <w:rsid w:val="00635AB9"/>
    <w:rsid w:val="00635B6D"/>
    <w:rsid w:val="0063665F"/>
    <w:rsid w:val="0063718A"/>
    <w:rsid w:val="006376A6"/>
    <w:rsid w:val="00640010"/>
    <w:rsid w:val="006402FF"/>
    <w:rsid w:val="0064099E"/>
    <w:rsid w:val="0064130B"/>
    <w:rsid w:val="0064146B"/>
    <w:rsid w:val="00642055"/>
    <w:rsid w:val="006438DB"/>
    <w:rsid w:val="00643A63"/>
    <w:rsid w:val="00643DB6"/>
    <w:rsid w:val="00644664"/>
    <w:rsid w:val="00644B01"/>
    <w:rsid w:val="006457EA"/>
    <w:rsid w:val="00645817"/>
    <w:rsid w:val="00645BEE"/>
    <w:rsid w:val="00646281"/>
    <w:rsid w:val="006462C1"/>
    <w:rsid w:val="006462CE"/>
    <w:rsid w:val="006466E1"/>
    <w:rsid w:val="0065138F"/>
    <w:rsid w:val="00651C15"/>
    <w:rsid w:val="00651D13"/>
    <w:rsid w:val="00652090"/>
    <w:rsid w:val="0065267B"/>
    <w:rsid w:val="0065339E"/>
    <w:rsid w:val="006539B5"/>
    <w:rsid w:val="006542C4"/>
    <w:rsid w:val="00654CBE"/>
    <w:rsid w:val="00654CC4"/>
    <w:rsid w:val="00656131"/>
    <w:rsid w:val="006577F5"/>
    <w:rsid w:val="00657B1D"/>
    <w:rsid w:val="00660AA5"/>
    <w:rsid w:val="00660ECB"/>
    <w:rsid w:val="00661F04"/>
    <w:rsid w:val="0066251F"/>
    <w:rsid w:val="00662B8A"/>
    <w:rsid w:val="00663401"/>
    <w:rsid w:val="006634DF"/>
    <w:rsid w:val="00663E35"/>
    <w:rsid w:val="00665688"/>
    <w:rsid w:val="00665E8C"/>
    <w:rsid w:val="00666995"/>
    <w:rsid w:val="00667540"/>
    <w:rsid w:val="0066757F"/>
    <w:rsid w:val="00667D54"/>
    <w:rsid w:val="006701F5"/>
    <w:rsid w:val="00670338"/>
    <w:rsid w:val="0067033D"/>
    <w:rsid w:val="006705D5"/>
    <w:rsid w:val="006706A9"/>
    <w:rsid w:val="00670CC4"/>
    <w:rsid w:val="00670D34"/>
    <w:rsid w:val="006715FD"/>
    <w:rsid w:val="00671C2B"/>
    <w:rsid w:val="00671D64"/>
    <w:rsid w:val="0067221D"/>
    <w:rsid w:val="006724E3"/>
    <w:rsid w:val="00672D14"/>
    <w:rsid w:val="00673CFE"/>
    <w:rsid w:val="0067480D"/>
    <w:rsid w:val="00674CCA"/>
    <w:rsid w:val="00675802"/>
    <w:rsid w:val="0067672D"/>
    <w:rsid w:val="00676916"/>
    <w:rsid w:val="00676A96"/>
    <w:rsid w:val="00676C92"/>
    <w:rsid w:val="0067791F"/>
    <w:rsid w:val="00677D95"/>
    <w:rsid w:val="00677DA8"/>
    <w:rsid w:val="006810AB"/>
    <w:rsid w:val="00681454"/>
    <w:rsid w:val="0068264E"/>
    <w:rsid w:val="00682F7D"/>
    <w:rsid w:val="006833A7"/>
    <w:rsid w:val="006839CA"/>
    <w:rsid w:val="00684304"/>
    <w:rsid w:val="00690B18"/>
    <w:rsid w:val="00690F26"/>
    <w:rsid w:val="00691090"/>
    <w:rsid w:val="006913EA"/>
    <w:rsid w:val="00691976"/>
    <w:rsid w:val="00691CD5"/>
    <w:rsid w:val="00692A94"/>
    <w:rsid w:val="00692CBA"/>
    <w:rsid w:val="00692EE4"/>
    <w:rsid w:val="006934FB"/>
    <w:rsid w:val="00693907"/>
    <w:rsid w:val="00695617"/>
    <w:rsid w:val="00695B0C"/>
    <w:rsid w:val="00696865"/>
    <w:rsid w:val="0069689F"/>
    <w:rsid w:val="0069690B"/>
    <w:rsid w:val="00696998"/>
    <w:rsid w:val="0069733A"/>
    <w:rsid w:val="006974E6"/>
    <w:rsid w:val="0069780A"/>
    <w:rsid w:val="006A1146"/>
    <w:rsid w:val="006A1907"/>
    <w:rsid w:val="006A2C65"/>
    <w:rsid w:val="006A34D6"/>
    <w:rsid w:val="006A35A8"/>
    <w:rsid w:val="006A3DDC"/>
    <w:rsid w:val="006A4B39"/>
    <w:rsid w:val="006A4E37"/>
    <w:rsid w:val="006A6A60"/>
    <w:rsid w:val="006A6D37"/>
    <w:rsid w:val="006A6DF0"/>
    <w:rsid w:val="006A770B"/>
    <w:rsid w:val="006B02B8"/>
    <w:rsid w:val="006B043A"/>
    <w:rsid w:val="006B0998"/>
    <w:rsid w:val="006B0CBF"/>
    <w:rsid w:val="006B134E"/>
    <w:rsid w:val="006B18DE"/>
    <w:rsid w:val="006B269C"/>
    <w:rsid w:val="006B2E2E"/>
    <w:rsid w:val="006B3143"/>
    <w:rsid w:val="006B3A95"/>
    <w:rsid w:val="006B42E4"/>
    <w:rsid w:val="006B4823"/>
    <w:rsid w:val="006B48E8"/>
    <w:rsid w:val="006B57C7"/>
    <w:rsid w:val="006B5909"/>
    <w:rsid w:val="006B6245"/>
    <w:rsid w:val="006B683A"/>
    <w:rsid w:val="006B77B6"/>
    <w:rsid w:val="006B7F13"/>
    <w:rsid w:val="006C02F9"/>
    <w:rsid w:val="006C042F"/>
    <w:rsid w:val="006C0A54"/>
    <w:rsid w:val="006C1208"/>
    <w:rsid w:val="006C2781"/>
    <w:rsid w:val="006C3572"/>
    <w:rsid w:val="006C35D1"/>
    <w:rsid w:val="006C383E"/>
    <w:rsid w:val="006C4AA3"/>
    <w:rsid w:val="006C553E"/>
    <w:rsid w:val="006C6C32"/>
    <w:rsid w:val="006C70F0"/>
    <w:rsid w:val="006C75FD"/>
    <w:rsid w:val="006C7993"/>
    <w:rsid w:val="006D005E"/>
    <w:rsid w:val="006D08D0"/>
    <w:rsid w:val="006D0EE7"/>
    <w:rsid w:val="006D0F88"/>
    <w:rsid w:val="006D1207"/>
    <w:rsid w:val="006D1A4A"/>
    <w:rsid w:val="006D2E4B"/>
    <w:rsid w:val="006D2EFC"/>
    <w:rsid w:val="006D3883"/>
    <w:rsid w:val="006D3AE5"/>
    <w:rsid w:val="006D472F"/>
    <w:rsid w:val="006D4DAB"/>
    <w:rsid w:val="006D5301"/>
    <w:rsid w:val="006D5914"/>
    <w:rsid w:val="006D6005"/>
    <w:rsid w:val="006D6044"/>
    <w:rsid w:val="006D6502"/>
    <w:rsid w:val="006D6B03"/>
    <w:rsid w:val="006D7199"/>
    <w:rsid w:val="006D7710"/>
    <w:rsid w:val="006D7852"/>
    <w:rsid w:val="006D7A7A"/>
    <w:rsid w:val="006D7BF6"/>
    <w:rsid w:val="006E0025"/>
    <w:rsid w:val="006E1086"/>
    <w:rsid w:val="006E1C4B"/>
    <w:rsid w:val="006E23D8"/>
    <w:rsid w:val="006E2754"/>
    <w:rsid w:val="006E2F97"/>
    <w:rsid w:val="006E37A0"/>
    <w:rsid w:val="006E3C16"/>
    <w:rsid w:val="006E41BB"/>
    <w:rsid w:val="006E447E"/>
    <w:rsid w:val="006E48DA"/>
    <w:rsid w:val="006E4A64"/>
    <w:rsid w:val="006E4CC6"/>
    <w:rsid w:val="006E4F9A"/>
    <w:rsid w:val="006E5A15"/>
    <w:rsid w:val="006E5EBE"/>
    <w:rsid w:val="006E623A"/>
    <w:rsid w:val="006E64AD"/>
    <w:rsid w:val="006E6D93"/>
    <w:rsid w:val="006E6E00"/>
    <w:rsid w:val="006E7023"/>
    <w:rsid w:val="006E7A2C"/>
    <w:rsid w:val="006F0412"/>
    <w:rsid w:val="006F0544"/>
    <w:rsid w:val="006F1217"/>
    <w:rsid w:val="006F1582"/>
    <w:rsid w:val="006F1AC8"/>
    <w:rsid w:val="006F2BEF"/>
    <w:rsid w:val="006F2E66"/>
    <w:rsid w:val="006F383F"/>
    <w:rsid w:val="006F3915"/>
    <w:rsid w:val="006F3D50"/>
    <w:rsid w:val="006F4568"/>
    <w:rsid w:val="006F4C4E"/>
    <w:rsid w:val="006F4C5E"/>
    <w:rsid w:val="006F4D8E"/>
    <w:rsid w:val="006F5D25"/>
    <w:rsid w:val="006F5DD0"/>
    <w:rsid w:val="006F66BD"/>
    <w:rsid w:val="006F684A"/>
    <w:rsid w:val="006F7205"/>
    <w:rsid w:val="006F7E7B"/>
    <w:rsid w:val="007009DC"/>
    <w:rsid w:val="0070314C"/>
    <w:rsid w:val="00703AD7"/>
    <w:rsid w:val="00703C33"/>
    <w:rsid w:val="00704663"/>
    <w:rsid w:val="00705F89"/>
    <w:rsid w:val="00706881"/>
    <w:rsid w:val="00706C22"/>
    <w:rsid w:val="007077AE"/>
    <w:rsid w:val="00707816"/>
    <w:rsid w:val="0071071D"/>
    <w:rsid w:val="00710E79"/>
    <w:rsid w:val="0071107D"/>
    <w:rsid w:val="00711F58"/>
    <w:rsid w:val="0071353C"/>
    <w:rsid w:val="00713883"/>
    <w:rsid w:val="00713A1E"/>
    <w:rsid w:val="00713FD9"/>
    <w:rsid w:val="00714DC8"/>
    <w:rsid w:val="00714EF6"/>
    <w:rsid w:val="007150F0"/>
    <w:rsid w:val="00715273"/>
    <w:rsid w:val="007153DB"/>
    <w:rsid w:val="0071544D"/>
    <w:rsid w:val="007165E0"/>
    <w:rsid w:val="007178C0"/>
    <w:rsid w:val="00717D60"/>
    <w:rsid w:val="007201AD"/>
    <w:rsid w:val="0072033D"/>
    <w:rsid w:val="00720800"/>
    <w:rsid w:val="007209F3"/>
    <w:rsid w:val="0072164A"/>
    <w:rsid w:val="00721A8F"/>
    <w:rsid w:val="00721B2C"/>
    <w:rsid w:val="00722525"/>
    <w:rsid w:val="00722AC2"/>
    <w:rsid w:val="00722D02"/>
    <w:rsid w:val="00722E96"/>
    <w:rsid w:val="00722F8D"/>
    <w:rsid w:val="0072354B"/>
    <w:rsid w:val="00723554"/>
    <w:rsid w:val="00724FF4"/>
    <w:rsid w:val="007255DD"/>
    <w:rsid w:val="00725880"/>
    <w:rsid w:val="00725A0B"/>
    <w:rsid w:val="00725B53"/>
    <w:rsid w:val="00725EC2"/>
    <w:rsid w:val="007266D9"/>
    <w:rsid w:val="00726736"/>
    <w:rsid w:val="00726AC2"/>
    <w:rsid w:val="00726CD5"/>
    <w:rsid w:val="007274E7"/>
    <w:rsid w:val="007279C7"/>
    <w:rsid w:val="00727AD8"/>
    <w:rsid w:val="00730B98"/>
    <w:rsid w:val="00730FE8"/>
    <w:rsid w:val="00731985"/>
    <w:rsid w:val="00731BD6"/>
    <w:rsid w:val="00732543"/>
    <w:rsid w:val="00733805"/>
    <w:rsid w:val="00733A2A"/>
    <w:rsid w:val="00733EC6"/>
    <w:rsid w:val="00733FC5"/>
    <w:rsid w:val="00734562"/>
    <w:rsid w:val="00734DB5"/>
    <w:rsid w:val="007350EB"/>
    <w:rsid w:val="00735367"/>
    <w:rsid w:val="00735A00"/>
    <w:rsid w:val="00735E2F"/>
    <w:rsid w:val="007362CE"/>
    <w:rsid w:val="007375A8"/>
    <w:rsid w:val="00737642"/>
    <w:rsid w:val="0074034E"/>
    <w:rsid w:val="007403DF"/>
    <w:rsid w:val="00740925"/>
    <w:rsid w:val="007409A7"/>
    <w:rsid w:val="00740CA6"/>
    <w:rsid w:val="00740DC9"/>
    <w:rsid w:val="00741A0F"/>
    <w:rsid w:val="00742AB7"/>
    <w:rsid w:val="00743CE7"/>
    <w:rsid w:val="007445FE"/>
    <w:rsid w:val="00744833"/>
    <w:rsid w:val="00744FCE"/>
    <w:rsid w:val="00745D37"/>
    <w:rsid w:val="007460C0"/>
    <w:rsid w:val="00746160"/>
    <w:rsid w:val="00746ACE"/>
    <w:rsid w:val="00746F63"/>
    <w:rsid w:val="00747B5C"/>
    <w:rsid w:val="007516E8"/>
    <w:rsid w:val="007518AE"/>
    <w:rsid w:val="00753547"/>
    <w:rsid w:val="0075387F"/>
    <w:rsid w:val="00753D2C"/>
    <w:rsid w:val="00754692"/>
    <w:rsid w:val="00754C4F"/>
    <w:rsid w:val="0075550E"/>
    <w:rsid w:val="00756755"/>
    <w:rsid w:val="00756D5D"/>
    <w:rsid w:val="00757168"/>
    <w:rsid w:val="007573CC"/>
    <w:rsid w:val="0076013E"/>
    <w:rsid w:val="00760835"/>
    <w:rsid w:val="00760D4C"/>
    <w:rsid w:val="007612FC"/>
    <w:rsid w:val="007614CE"/>
    <w:rsid w:val="00762063"/>
    <w:rsid w:val="00762143"/>
    <w:rsid w:val="00762A9C"/>
    <w:rsid w:val="00762C45"/>
    <w:rsid w:val="00763823"/>
    <w:rsid w:val="00763E75"/>
    <w:rsid w:val="00765DB1"/>
    <w:rsid w:val="00766610"/>
    <w:rsid w:val="0076702C"/>
    <w:rsid w:val="00767248"/>
    <w:rsid w:val="007673CE"/>
    <w:rsid w:val="00767C2D"/>
    <w:rsid w:val="0077042B"/>
    <w:rsid w:val="007712FD"/>
    <w:rsid w:val="007724C1"/>
    <w:rsid w:val="0077265F"/>
    <w:rsid w:val="00772873"/>
    <w:rsid w:val="00772DAB"/>
    <w:rsid w:val="00772F47"/>
    <w:rsid w:val="0077331A"/>
    <w:rsid w:val="00773384"/>
    <w:rsid w:val="00773BC3"/>
    <w:rsid w:val="00773C34"/>
    <w:rsid w:val="0077598A"/>
    <w:rsid w:val="00775E9D"/>
    <w:rsid w:val="00776BD8"/>
    <w:rsid w:val="00776D9A"/>
    <w:rsid w:val="00776E2E"/>
    <w:rsid w:val="00777C87"/>
    <w:rsid w:val="007800B0"/>
    <w:rsid w:val="007809B4"/>
    <w:rsid w:val="00780F08"/>
    <w:rsid w:val="0078168B"/>
    <w:rsid w:val="007816CB"/>
    <w:rsid w:val="00781725"/>
    <w:rsid w:val="0078279E"/>
    <w:rsid w:val="00782977"/>
    <w:rsid w:val="00782A5A"/>
    <w:rsid w:val="00782CBC"/>
    <w:rsid w:val="007835B6"/>
    <w:rsid w:val="00783843"/>
    <w:rsid w:val="007838A4"/>
    <w:rsid w:val="00783A05"/>
    <w:rsid w:val="007841E7"/>
    <w:rsid w:val="007842C4"/>
    <w:rsid w:val="0078436F"/>
    <w:rsid w:val="00784D20"/>
    <w:rsid w:val="00784D94"/>
    <w:rsid w:val="00785046"/>
    <w:rsid w:val="007851C9"/>
    <w:rsid w:val="007858BB"/>
    <w:rsid w:val="00785BEA"/>
    <w:rsid w:val="00785C73"/>
    <w:rsid w:val="00785DB5"/>
    <w:rsid w:val="00785E5B"/>
    <w:rsid w:val="00786189"/>
    <w:rsid w:val="00786811"/>
    <w:rsid w:val="00786E07"/>
    <w:rsid w:val="0078741D"/>
    <w:rsid w:val="0078754C"/>
    <w:rsid w:val="00790207"/>
    <w:rsid w:val="00791986"/>
    <w:rsid w:val="00791B93"/>
    <w:rsid w:val="00791C57"/>
    <w:rsid w:val="00791E6F"/>
    <w:rsid w:val="00792449"/>
    <w:rsid w:val="00792918"/>
    <w:rsid w:val="00792E9F"/>
    <w:rsid w:val="00793103"/>
    <w:rsid w:val="0079316E"/>
    <w:rsid w:val="00793959"/>
    <w:rsid w:val="00793ADF"/>
    <w:rsid w:val="00793C7A"/>
    <w:rsid w:val="007955E4"/>
    <w:rsid w:val="0079605A"/>
    <w:rsid w:val="0079694A"/>
    <w:rsid w:val="007974E5"/>
    <w:rsid w:val="00797B49"/>
    <w:rsid w:val="00797BE9"/>
    <w:rsid w:val="00797F83"/>
    <w:rsid w:val="007A0151"/>
    <w:rsid w:val="007A0A5E"/>
    <w:rsid w:val="007A0EBA"/>
    <w:rsid w:val="007A0FDF"/>
    <w:rsid w:val="007A1695"/>
    <w:rsid w:val="007A2FDA"/>
    <w:rsid w:val="007A3135"/>
    <w:rsid w:val="007A31EE"/>
    <w:rsid w:val="007A3363"/>
    <w:rsid w:val="007A3633"/>
    <w:rsid w:val="007A3B27"/>
    <w:rsid w:val="007A3E80"/>
    <w:rsid w:val="007A42A5"/>
    <w:rsid w:val="007A5356"/>
    <w:rsid w:val="007A571E"/>
    <w:rsid w:val="007A5806"/>
    <w:rsid w:val="007A6077"/>
    <w:rsid w:val="007A6135"/>
    <w:rsid w:val="007A6A0A"/>
    <w:rsid w:val="007A6D4A"/>
    <w:rsid w:val="007A6E96"/>
    <w:rsid w:val="007A70F7"/>
    <w:rsid w:val="007A78FE"/>
    <w:rsid w:val="007B085A"/>
    <w:rsid w:val="007B0FA3"/>
    <w:rsid w:val="007B1D42"/>
    <w:rsid w:val="007B1E4A"/>
    <w:rsid w:val="007B1F16"/>
    <w:rsid w:val="007B1FA8"/>
    <w:rsid w:val="007B2021"/>
    <w:rsid w:val="007B20F1"/>
    <w:rsid w:val="007B289B"/>
    <w:rsid w:val="007B2ECC"/>
    <w:rsid w:val="007B3378"/>
    <w:rsid w:val="007B36A8"/>
    <w:rsid w:val="007B36B7"/>
    <w:rsid w:val="007B4C86"/>
    <w:rsid w:val="007B5FCA"/>
    <w:rsid w:val="007B5FD9"/>
    <w:rsid w:val="007B63AA"/>
    <w:rsid w:val="007B6816"/>
    <w:rsid w:val="007B6F75"/>
    <w:rsid w:val="007B7E45"/>
    <w:rsid w:val="007B7ED9"/>
    <w:rsid w:val="007C0D39"/>
    <w:rsid w:val="007C100B"/>
    <w:rsid w:val="007C107C"/>
    <w:rsid w:val="007C1086"/>
    <w:rsid w:val="007C1C09"/>
    <w:rsid w:val="007C261C"/>
    <w:rsid w:val="007C2972"/>
    <w:rsid w:val="007C3851"/>
    <w:rsid w:val="007C3C58"/>
    <w:rsid w:val="007C4067"/>
    <w:rsid w:val="007C4A64"/>
    <w:rsid w:val="007C531D"/>
    <w:rsid w:val="007C5E11"/>
    <w:rsid w:val="007C6DF6"/>
    <w:rsid w:val="007C6FA2"/>
    <w:rsid w:val="007C71BB"/>
    <w:rsid w:val="007C75CA"/>
    <w:rsid w:val="007C778C"/>
    <w:rsid w:val="007C7AB8"/>
    <w:rsid w:val="007D06B2"/>
    <w:rsid w:val="007D0C77"/>
    <w:rsid w:val="007D1079"/>
    <w:rsid w:val="007D13D5"/>
    <w:rsid w:val="007D154A"/>
    <w:rsid w:val="007D1E6F"/>
    <w:rsid w:val="007D1FC3"/>
    <w:rsid w:val="007D3431"/>
    <w:rsid w:val="007D34AF"/>
    <w:rsid w:val="007D39AB"/>
    <w:rsid w:val="007D3C8C"/>
    <w:rsid w:val="007D4832"/>
    <w:rsid w:val="007D4A0E"/>
    <w:rsid w:val="007D5024"/>
    <w:rsid w:val="007D5507"/>
    <w:rsid w:val="007D572B"/>
    <w:rsid w:val="007D5A55"/>
    <w:rsid w:val="007D5FDE"/>
    <w:rsid w:val="007D68B0"/>
    <w:rsid w:val="007D6F9B"/>
    <w:rsid w:val="007E00BC"/>
    <w:rsid w:val="007E1882"/>
    <w:rsid w:val="007E21DF"/>
    <w:rsid w:val="007E41FD"/>
    <w:rsid w:val="007E47DB"/>
    <w:rsid w:val="007E48D3"/>
    <w:rsid w:val="007E49AA"/>
    <w:rsid w:val="007E5287"/>
    <w:rsid w:val="007E556A"/>
    <w:rsid w:val="007E605A"/>
    <w:rsid w:val="007E606B"/>
    <w:rsid w:val="007E69CC"/>
    <w:rsid w:val="007E6FB0"/>
    <w:rsid w:val="007E7182"/>
    <w:rsid w:val="007E7207"/>
    <w:rsid w:val="007F077C"/>
    <w:rsid w:val="007F0B15"/>
    <w:rsid w:val="007F0D82"/>
    <w:rsid w:val="007F0DCB"/>
    <w:rsid w:val="007F105F"/>
    <w:rsid w:val="007F1E68"/>
    <w:rsid w:val="007F20AD"/>
    <w:rsid w:val="007F20F1"/>
    <w:rsid w:val="007F27B6"/>
    <w:rsid w:val="007F29BE"/>
    <w:rsid w:val="007F2AC2"/>
    <w:rsid w:val="007F373F"/>
    <w:rsid w:val="007F46EA"/>
    <w:rsid w:val="007F5299"/>
    <w:rsid w:val="007F536A"/>
    <w:rsid w:val="007F53F7"/>
    <w:rsid w:val="007F54E1"/>
    <w:rsid w:val="007F5539"/>
    <w:rsid w:val="007F5DAF"/>
    <w:rsid w:val="007F70CC"/>
    <w:rsid w:val="007F7617"/>
    <w:rsid w:val="007F76F3"/>
    <w:rsid w:val="007F79FA"/>
    <w:rsid w:val="007F7AE1"/>
    <w:rsid w:val="0080026A"/>
    <w:rsid w:val="00800E2F"/>
    <w:rsid w:val="00801464"/>
    <w:rsid w:val="00802A10"/>
    <w:rsid w:val="00802E9A"/>
    <w:rsid w:val="00803142"/>
    <w:rsid w:val="00803602"/>
    <w:rsid w:val="00803FCD"/>
    <w:rsid w:val="00804551"/>
    <w:rsid w:val="008045B8"/>
    <w:rsid w:val="008047AA"/>
    <w:rsid w:val="00804802"/>
    <w:rsid w:val="00804BAE"/>
    <w:rsid w:val="00805B03"/>
    <w:rsid w:val="00805C54"/>
    <w:rsid w:val="0080736A"/>
    <w:rsid w:val="00807504"/>
    <w:rsid w:val="00807E74"/>
    <w:rsid w:val="008103FE"/>
    <w:rsid w:val="008108C2"/>
    <w:rsid w:val="008111FF"/>
    <w:rsid w:val="00811398"/>
    <w:rsid w:val="00811981"/>
    <w:rsid w:val="008123A5"/>
    <w:rsid w:val="0081245E"/>
    <w:rsid w:val="008129BF"/>
    <w:rsid w:val="00812CCD"/>
    <w:rsid w:val="00813D73"/>
    <w:rsid w:val="00814809"/>
    <w:rsid w:val="008158A9"/>
    <w:rsid w:val="00815FEB"/>
    <w:rsid w:val="0081657F"/>
    <w:rsid w:val="00820D3C"/>
    <w:rsid w:val="008218D6"/>
    <w:rsid w:val="00821AE8"/>
    <w:rsid w:val="00821C6F"/>
    <w:rsid w:val="008224A6"/>
    <w:rsid w:val="00822BBB"/>
    <w:rsid w:val="00822C6A"/>
    <w:rsid w:val="00822E7F"/>
    <w:rsid w:val="008252D8"/>
    <w:rsid w:val="00825317"/>
    <w:rsid w:val="00825910"/>
    <w:rsid w:val="0082603C"/>
    <w:rsid w:val="008273A1"/>
    <w:rsid w:val="008274BB"/>
    <w:rsid w:val="008307A0"/>
    <w:rsid w:val="00830B16"/>
    <w:rsid w:val="00830CDB"/>
    <w:rsid w:val="008318AB"/>
    <w:rsid w:val="00832062"/>
    <w:rsid w:val="00832355"/>
    <w:rsid w:val="00832F98"/>
    <w:rsid w:val="008334BF"/>
    <w:rsid w:val="00833B95"/>
    <w:rsid w:val="00834344"/>
    <w:rsid w:val="00834754"/>
    <w:rsid w:val="00834A3B"/>
    <w:rsid w:val="00834BB7"/>
    <w:rsid w:val="0083519C"/>
    <w:rsid w:val="00837072"/>
    <w:rsid w:val="0083744C"/>
    <w:rsid w:val="00837C06"/>
    <w:rsid w:val="00840A13"/>
    <w:rsid w:val="00840A78"/>
    <w:rsid w:val="00841530"/>
    <w:rsid w:val="008424C0"/>
    <w:rsid w:val="008425A0"/>
    <w:rsid w:val="00842A2C"/>
    <w:rsid w:val="00842A7A"/>
    <w:rsid w:val="00842C2E"/>
    <w:rsid w:val="00843BD2"/>
    <w:rsid w:val="00843D14"/>
    <w:rsid w:val="00844098"/>
    <w:rsid w:val="00844157"/>
    <w:rsid w:val="008442D1"/>
    <w:rsid w:val="008449F4"/>
    <w:rsid w:val="00844B8F"/>
    <w:rsid w:val="0084515B"/>
    <w:rsid w:val="00845974"/>
    <w:rsid w:val="0084670B"/>
    <w:rsid w:val="00847359"/>
    <w:rsid w:val="00850045"/>
    <w:rsid w:val="00850834"/>
    <w:rsid w:val="00850F44"/>
    <w:rsid w:val="008512DA"/>
    <w:rsid w:val="008513F7"/>
    <w:rsid w:val="00851DEE"/>
    <w:rsid w:val="008522DF"/>
    <w:rsid w:val="00852966"/>
    <w:rsid w:val="00852CDD"/>
    <w:rsid w:val="0085303D"/>
    <w:rsid w:val="008537DD"/>
    <w:rsid w:val="00853A19"/>
    <w:rsid w:val="00853AE3"/>
    <w:rsid w:val="00854639"/>
    <w:rsid w:val="00854794"/>
    <w:rsid w:val="00854869"/>
    <w:rsid w:val="0085488D"/>
    <w:rsid w:val="008552AA"/>
    <w:rsid w:val="0085696C"/>
    <w:rsid w:val="008574EA"/>
    <w:rsid w:val="00857668"/>
    <w:rsid w:val="0085794D"/>
    <w:rsid w:val="00857DF6"/>
    <w:rsid w:val="00860168"/>
    <w:rsid w:val="00860A51"/>
    <w:rsid w:val="00861020"/>
    <w:rsid w:val="0086162F"/>
    <w:rsid w:val="0086196F"/>
    <w:rsid w:val="00861BEF"/>
    <w:rsid w:val="00861C25"/>
    <w:rsid w:val="0086250A"/>
    <w:rsid w:val="00862A00"/>
    <w:rsid w:val="00862AD6"/>
    <w:rsid w:val="0086377B"/>
    <w:rsid w:val="0086381F"/>
    <w:rsid w:val="008639DA"/>
    <w:rsid w:val="008641CC"/>
    <w:rsid w:val="008647C6"/>
    <w:rsid w:val="00864D4C"/>
    <w:rsid w:val="00865AA9"/>
    <w:rsid w:val="00865BCA"/>
    <w:rsid w:val="00866564"/>
    <w:rsid w:val="00866FBC"/>
    <w:rsid w:val="00867075"/>
    <w:rsid w:val="008672CE"/>
    <w:rsid w:val="0086771E"/>
    <w:rsid w:val="00867F86"/>
    <w:rsid w:val="00870612"/>
    <w:rsid w:val="00870F33"/>
    <w:rsid w:val="00871D03"/>
    <w:rsid w:val="00871FC5"/>
    <w:rsid w:val="0087219E"/>
    <w:rsid w:val="0087238B"/>
    <w:rsid w:val="00872977"/>
    <w:rsid w:val="00872C09"/>
    <w:rsid w:val="00872C22"/>
    <w:rsid w:val="008735AA"/>
    <w:rsid w:val="008735C7"/>
    <w:rsid w:val="008737FC"/>
    <w:rsid w:val="00873EFD"/>
    <w:rsid w:val="00874812"/>
    <w:rsid w:val="00874819"/>
    <w:rsid w:val="00874970"/>
    <w:rsid w:val="00874CB9"/>
    <w:rsid w:val="008754B1"/>
    <w:rsid w:val="00875A23"/>
    <w:rsid w:val="00876CD9"/>
    <w:rsid w:val="00876E2F"/>
    <w:rsid w:val="00877DA4"/>
    <w:rsid w:val="00877E8C"/>
    <w:rsid w:val="00880A8F"/>
    <w:rsid w:val="00880AA1"/>
    <w:rsid w:val="00881081"/>
    <w:rsid w:val="0088211C"/>
    <w:rsid w:val="008827D6"/>
    <w:rsid w:val="0088283A"/>
    <w:rsid w:val="008828E6"/>
    <w:rsid w:val="00882EB6"/>
    <w:rsid w:val="00883981"/>
    <w:rsid w:val="00883EB3"/>
    <w:rsid w:val="00884656"/>
    <w:rsid w:val="0088596E"/>
    <w:rsid w:val="00885A4E"/>
    <w:rsid w:val="008860BC"/>
    <w:rsid w:val="008864C7"/>
    <w:rsid w:val="00886E26"/>
    <w:rsid w:val="008872E1"/>
    <w:rsid w:val="008879DA"/>
    <w:rsid w:val="00887B09"/>
    <w:rsid w:val="008904A7"/>
    <w:rsid w:val="00890691"/>
    <w:rsid w:val="008907FD"/>
    <w:rsid w:val="00890F18"/>
    <w:rsid w:val="00891E3C"/>
    <w:rsid w:val="00892063"/>
    <w:rsid w:val="00892891"/>
    <w:rsid w:val="00892CE3"/>
    <w:rsid w:val="00893625"/>
    <w:rsid w:val="00893B50"/>
    <w:rsid w:val="00893C00"/>
    <w:rsid w:val="00893F00"/>
    <w:rsid w:val="008941FF"/>
    <w:rsid w:val="00894C07"/>
    <w:rsid w:val="00894F1D"/>
    <w:rsid w:val="00895033"/>
    <w:rsid w:val="00896732"/>
    <w:rsid w:val="00897053"/>
    <w:rsid w:val="008A030C"/>
    <w:rsid w:val="008A08EC"/>
    <w:rsid w:val="008A0FD2"/>
    <w:rsid w:val="008A1AC7"/>
    <w:rsid w:val="008A1C78"/>
    <w:rsid w:val="008A228B"/>
    <w:rsid w:val="008A23B0"/>
    <w:rsid w:val="008A37FF"/>
    <w:rsid w:val="008A44CC"/>
    <w:rsid w:val="008A469B"/>
    <w:rsid w:val="008A4928"/>
    <w:rsid w:val="008A4A5E"/>
    <w:rsid w:val="008A4F48"/>
    <w:rsid w:val="008A59E9"/>
    <w:rsid w:val="008A7490"/>
    <w:rsid w:val="008A7873"/>
    <w:rsid w:val="008B08D2"/>
    <w:rsid w:val="008B0906"/>
    <w:rsid w:val="008B15E3"/>
    <w:rsid w:val="008B162F"/>
    <w:rsid w:val="008B1D4F"/>
    <w:rsid w:val="008B1FF0"/>
    <w:rsid w:val="008B216C"/>
    <w:rsid w:val="008B2EF7"/>
    <w:rsid w:val="008B3EF3"/>
    <w:rsid w:val="008B466C"/>
    <w:rsid w:val="008B483E"/>
    <w:rsid w:val="008B5F00"/>
    <w:rsid w:val="008B60E9"/>
    <w:rsid w:val="008B7FFD"/>
    <w:rsid w:val="008C0D10"/>
    <w:rsid w:val="008C0D20"/>
    <w:rsid w:val="008C1206"/>
    <w:rsid w:val="008C18E6"/>
    <w:rsid w:val="008C1FF7"/>
    <w:rsid w:val="008C211D"/>
    <w:rsid w:val="008C2772"/>
    <w:rsid w:val="008C291E"/>
    <w:rsid w:val="008C32D5"/>
    <w:rsid w:val="008C362C"/>
    <w:rsid w:val="008C3743"/>
    <w:rsid w:val="008C390B"/>
    <w:rsid w:val="008C411E"/>
    <w:rsid w:val="008C41D5"/>
    <w:rsid w:val="008C4329"/>
    <w:rsid w:val="008C47DB"/>
    <w:rsid w:val="008C4952"/>
    <w:rsid w:val="008C5026"/>
    <w:rsid w:val="008C522B"/>
    <w:rsid w:val="008C5B59"/>
    <w:rsid w:val="008C5EBE"/>
    <w:rsid w:val="008C64BF"/>
    <w:rsid w:val="008C6F37"/>
    <w:rsid w:val="008C7A3D"/>
    <w:rsid w:val="008C7A5F"/>
    <w:rsid w:val="008C7F07"/>
    <w:rsid w:val="008D0486"/>
    <w:rsid w:val="008D07C8"/>
    <w:rsid w:val="008D092C"/>
    <w:rsid w:val="008D0BC3"/>
    <w:rsid w:val="008D170E"/>
    <w:rsid w:val="008D17C7"/>
    <w:rsid w:val="008D1B17"/>
    <w:rsid w:val="008D1DB6"/>
    <w:rsid w:val="008D2011"/>
    <w:rsid w:val="008D2D20"/>
    <w:rsid w:val="008D329B"/>
    <w:rsid w:val="008D369B"/>
    <w:rsid w:val="008D409E"/>
    <w:rsid w:val="008D420C"/>
    <w:rsid w:val="008D562D"/>
    <w:rsid w:val="008D65A2"/>
    <w:rsid w:val="008D6B3F"/>
    <w:rsid w:val="008D76B3"/>
    <w:rsid w:val="008D7E97"/>
    <w:rsid w:val="008E0416"/>
    <w:rsid w:val="008E04F8"/>
    <w:rsid w:val="008E0677"/>
    <w:rsid w:val="008E0EB6"/>
    <w:rsid w:val="008E12F8"/>
    <w:rsid w:val="008E192C"/>
    <w:rsid w:val="008E2C98"/>
    <w:rsid w:val="008E31D9"/>
    <w:rsid w:val="008E3D19"/>
    <w:rsid w:val="008E463A"/>
    <w:rsid w:val="008E533C"/>
    <w:rsid w:val="008E534B"/>
    <w:rsid w:val="008E614A"/>
    <w:rsid w:val="008E6163"/>
    <w:rsid w:val="008E6223"/>
    <w:rsid w:val="008E6704"/>
    <w:rsid w:val="008E760A"/>
    <w:rsid w:val="008E76A6"/>
    <w:rsid w:val="008E7C10"/>
    <w:rsid w:val="008E7E09"/>
    <w:rsid w:val="008F07EB"/>
    <w:rsid w:val="008F1710"/>
    <w:rsid w:val="008F197C"/>
    <w:rsid w:val="008F27BE"/>
    <w:rsid w:val="008F2D32"/>
    <w:rsid w:val="008F5DB4"/>
    <w:rsid w:val="008F6327"/>
    <w:rsid w:val="008F672C"/>
    <w:rsid w:val="008F6FE3"/>
    <w:rsid w:val="008F7903"/>
    <w:rsid w:val="008F7960"/>
    <w:rsid w:val="008F7D6D"/>
    <w:rsid w:val="00900109"/>
    <w:rsid w:val="0090025D"/>
    <w:rsid w:val="009003D5"/>
    <w:rsid w:val="00900537"/>
    <w:rsid w:val="00900601"/>
    <w:rsid w:val="00900BEF"/>
    <w:rsid w:val="00901116"/>
    <w:rsid w:val="009014FC"/>
    <w:rsid w:val="009015B4"/>
    <w:rsid w:val="00901DD0"/>
    <w:rsid w:val="00901F66"/>
    <w:rsid w:val="009037AF"/>
    <w:rsid w:val="00903EEC"/>
    <w:rsid w:val="0090490C"/>
    <w:rsid w:val="0090537A"/>
    <w:rsid w:val="009056E5"/>
    <w:rsid w:val="009057AA"/>
    <w:rsid w:val="00905D84"/>
    <w:rsid w:val="00906662"/>
    <w:rsid w:val="00906A59"/>
    <w:rsid w:val="00906EE0"/>
    <w:rsid w:val="0090740B"/>
    <w:rsid w:val="00907EB0"/>
    <w:rsid w:val="00910126"/>
    <w:rsid w:val="009106FA"/>
    <w:rsid w:val="00910EB3"/>
    <w:rsid w:val="00911229"/>
    <w:rsid w:val="0091170C"/>
    <w:rsid w:val="00911950"/>
    <w:rsid w:val="00911D93"/>
    <w:rsid w:val="00911EB1"/>
    <w:rsid w:val="0091233D"/>
    <w:rsid w:val="00912EC6"/>
    <w:rsid w:val="00913D1F"/>
    <w:rsid w:val="009151B8"/>
    <w:rsid w:val="0091538B"/>
    <w:rsid w:val="0091668D"/>
    <w:rsid w:val="0091700E"/>
    <w:rsid w:val="00917075"/>
    <w:rsid w:val="009173A0"/>
    <w:rsid w:val="009211A4"/>
    <w:rsid w:val="00922C41"/>
    <w:rsid w:val="0092375A"/>
    <w:rsid w:val="00923A7D"/>
    <w:rsid w:val="00924F53"/>
    <w:rsid w:val="00924F58"/>
    <w:rsid w:val="0092568D"/>
    <w:rsid w:val="00926B89"/>
    <w:rsid w:val="009273DA"/>
    <w:rsid w:val="00927C1B"/>
    <w:rsid w:val="00930E05"/>
    <w:rsid w:val="009312F0"/>
    <w:rsid w:val="009325F1"/>
    <w:rsid w:val="00934371"/>
    <w:rsid w:val="00934470"/>
    <w:rsid w:val="00934C2E"/>
    <w:rsid w:val="00935344"/>
    <w:rsid w:val="0093589E"/>
    <w:rsid w:val="0093615C"/>
    <w:rsid w:val="009363C7"/>
    <w:rsid w:val="00936799"/>
    <w:rsid w:val="009367F5"/>
    <w:rsid w:val="00936D93"/>
    <w:rsid w:val="00937D45"/>
    <w:rsid w:val="00937F22"/>
    <w:rsid w:val="00941F62"/>
    <w:rsid w:val="00942421"/>
    <w:rsid w:val="00942586"/>
    <w:rsid w:val="00942A8D"/>
    <w:rsid w:val="009430CB"/>
    <w:rsid w:val="009435C9"/>
    <w:rsid w:val="00943E89"/>
    <w:rsid w:val="00944CC3"/>
    <w:rsid w:val="0094574A"/>
    <w:rsid w:val="00945C17"/>
    <w:rsid w:val="0094606F"/>
    <w:rsid w:val="00947C57"/>
    <w:rsid w:val="00950198"/>
    <w:rsid w:val="00950B60"/>
    <w:rsid w:val="00950FCA"/>
    <w:rsid w:val="009519B2"/>
    <w:rsid w:val="00951BDD"/>
    <w:rsid w:val="00952B67"/>
    <w:rsid w:val="0095355A"/>
    <w:rsid w:val="00953C09"/>
    <w:rsid w:val="00953CD8"/>
    <w:rsid w:val="00953F26"/>
    <w:rsid w:val="0095413B"/>
    <w:rsid w:val="0095460C"/>
    <w:rsid w:val="00954636"/>
    <w:rsid w:val="0095559B"/>
    <w:rsid w:val="0095560D"/>
    <w:rsid w:val="009568A1"/>
    <w:rsid w:val="0095721F"/>
    <w:rsid w:val="0095728B"/>
    <w:rsid w:val="009572DA"/>
    <w:rsid w:val="009578F3"/>
    <w:rsid w:val="00960D29"/>
    <w:rsid w:val="00961022"/>
    <w:rsid w:val="009617D8"/>
    <w:rsid w:val="00962926"/>
    <w:rsid w:val="00962DEB"/>
    <w:rsid w:val="00963853"/>
    <w:rsid w:val="00963AAB"/>
    <w:rsid w:val="00963B35"/>
    <w:rsid w:val="00963DF9"/>
    <w:rsid w:val="00964324"/>
    <w:rsid w:val="009644F8"/>
    <w:rsid w:val="0096452F"/>
    <w:rsid w:val="009645FD"/>
    <w:rsid w:val="009646AF"/>
    <w:rsid w:val="00964FE8"/>
    <w:rsid w:val="009652AC"/>
    <w:rsid w:val="009654CB"/>
    <w:rsid w:val="00965CF4"/>
    <w:rsid w:val="009664F1"/>
    <w:rsid w:val="00966685"/>
    <w:rsid w:val="00966AD6"/>
    <w:rsid w:val="00966D45"/>
    <w:rsid w:val="009670C1"/>
    <w:rsid w:val="009700B6"/>
    <w:rsid w:val="0097186F"/>
    <w:rsid w:val="00972044"/>
    <w:rsid w:val="00975467"/>
    <w:rsid w:val="00975CE0"/>
    <w:rsid w:val="009761CF"/>
    <w:rsid w:val="00976391"/>
    <w:rsid w:val="0097643A"/>
    <w:rsid w:val="009772F8"/>
    <w:rsid w:val="00977934"/>
    <w:rsid w:val="00980207"/>
    <w:rsid w:val="009807B3"/>
    <w:rsid w:val="00980867"/>
    <w:rsid w:val="009808C4"/>
    <w:rsid w:val="009814E8"/>
    <w:rsid w:val="00981BB9"/>
    <w:rsid w:val="00981D33"/>
    <w:rsid w:val="00981E82"/>
    <w:rsid w:val="009821D2"/>
    <w:rsid w:val="009822BD"/>
    <w:rsid w:val="009835D9"/>
    <w:rsid w:val="00984D5E"/>
    <w:rsid w:val="009851B8"/>
    <w:rsid w:val="0098614D"/>
    <w:rsid w:val="0098652B"/>
    <w:rsid w:val="009865D0"/>
    <w:rsid w:val="00986C0C"/>
    <w:rsid w:val="00986CFF"/>
    <w:rsid w:val="00986DEF"/>
    <w:rsid w:val="00987255"/>
    <w:rsid w:val="00990BC7"/>
    <w:rsid w:val="009910F7"/>
    <w:rsid w:val="00991147"/>
    <w:rsid w:val="00991586"/>
    <w:rsid w:val="009915E7"/>
    <w:rsid w:val="00991666"/>
    <w:rsid w:val="00991E36"/>
    <w:rsid w:val="00992110"/>
    <w:rsid w:val="0099307A"/>
    <w:rsid w:val="0099334E"/>
    <w:rsid w:val="009934B9"/>
    <w:rsid w:val="00993749"/>
    <w:rsid w:val="00993D71"/>
    <w:rsid w:val="009946FC"/>
    <w:rsid w:val="00994AE2"/>
    <w:rsid w:val="009952E9"/>
    <w:rsid w:val="00995D4D"/>
    <w:rsid w:val="00995E59"/>
    <w:rsid w:val="00996242"/>
    <w:rsid w:val="00996925"/>
    <w:rsid w:val="00996972"/>
    <w:rsid w:val="00996BF6"/>
    <w:rsid w:val="00997D43"/>
    <w:rsid w:val="00997FCA"/>
    <w:rsid w:val="009A01F1"/>
    <w:rsid w:val="009A14F4"/>
    <w:rsid w:val="009A18D6"/>
    <w:rsid w:val="009A1939"/>
    <w:rsid w:val="009A250E"/>
    <w:rsid w:val="009A2B35"/>
    <w:rsid w:val="009A36B1"/>
    <w:rsid w:val="009A435B"/>
    <w:rsid w:val="009A44DE"/>
    <w:rsid w:val="009A50B3"/>
    <w:rsid w:val="009A5784"/>
    <w:rsid w:val="009A68B1"/>
    <w:rsid w:val="009A6980"/>
    <w:rsid w:val="009A6C44"/>
    <w:rsid w:val="009A71EE"/>
    <w:rsid w:val="009A7ECF"/>
    <w:rsid w:val="009B28CC"/>
    <w:rsid w:val="009B2A0D"/>
    <w:rsid w:val="009B2E3A"/>
    <w:rsid w:val="009B2F3F"/>
    <w:rsid w:val="009B332E"/>
    <w:rsid w:val="009B3744"/>
    <w:rsid w:val="009B37CA"/>
    <w:rsid w:val="009B3FA9"/>
    <w:rsid w:val="009B465F"/>
    <w:rsid w:val="009B4E85"/>
    <w:rsid w:val="009B4FF3"/>
    <w:rsid w:val="009B5E67"/>
    <w:rsid w:val="009B5FB6"/>
    <w:rsid w:val="009B663F"/>
    <w:rsid w:val="009B6804"/>
    <w:rsid w:val="009B6A52"/>
    <w:rsid w:val="009B6C15"/>
    <w:rsid w:val="009B6C20"/>
    <w:rsid w:val="009B789C"/>
    <w:rsid w:val="009B790F"/>
    <w:rsid w:val="009B7BB1"/>
    <w:rsid w:val="009C0091"/>
    <w:rsid w:val="009C07F3"/>
    <w:rsid w:val="009C09D6"/>
    <w:rsid w:val="009C1246"/>
    <w:rsid w:val="009C12AB"/>
    <w:rsid w:val="009C14ED"/>
    <w:rsid w:val="009C1998"/>
    <w:rsid w:val="009C2D8C"/>
    <w:rsid w:val="009C3A69"/>
    <w:rsid w:val="009C3FC7"/>
    <w:rsid w:val="009C402D"/>
    <w:rsid w:val="009C4395"/>
    <w:rsid w:val="009C470F"/>
    <w:rsid w:val="009C4BA7"/>
    <w:rsid w:val="009C4F28"/>
    <w:rsid w:val="009C58E1"/>
    <w:rsid w:val="009C5C95"/>
    <w:rsid w:val="009C609B"/>
    <w:rsid w:val="009C61BB"/>
    <w:rsid w:val="009C6293"/>
    <w:rsid w:val="009C68C4"/>
    <w:rsid w:val="009C78F6"/>
    <w:rsid w:val="009C7DE5"/>
    <w:rsid w:val="009D01C2"/>
    <w:rsid w:val="009D123E"/>
    <w:rsid w:val="009D150B"/>
    <w:rsid w:val="009D192B"/>
    <w:rsid w:val="009D193B"/>
    <w:rsid w:val="009D2003"/>
    <w:rsid w:val="009D239B"/>
    <w:rsid w:val="009D25AA"/>
    <w:rsid w:val="009D2E6B"/>
    <w:rsid w:val="009D361F"/>
    <w:rsid w:val="009D3A4F"/>
    <w:rsid w:val="009D3A59"/>
    <w:rsid w:val="009D3E26"/>
    <w:rsid w:val="009D3ED9"/>
    <w:rsid w:val="009D5145"/>
    <w:rsid w:val="009D534A"/>
    <w:rsid w:val="009D5459"/>
    <w:rsid w:val="009D5FAF"/>
    <w:rsid w:val="009D6941"/>
    <w:rsid w:val="009E051A"/>
    <w:rsid w:val="009E1811"/>
    <w:rsid w:val="009E1D60"/>
    <w:rsid w:val="009E217C"/>
    <w:rsid w:val="009E2EEB"/>
    <w:rsid w:val="009E2F6A"/>
    <w:rsid w:val="009E369F"/>
    <w:rsid w:val="009E3A24"/>
    <w:rsid w:val="009E3C2D"/>
    <w:rsid w:val="009E3D4D"/>
    <w:rsid w:val="009E4567"/>
    <w:rsid w:val="009E4D5E"/>
    <w:rsid w:val="009E5AD2"/>
    <w:rsid w:val="009E5B28"/>
    <w:rsid w:val="009E5E33"/>
    <w:rsid w:val="009E6A07"/>
    <w:rsid w:val="009E7CAE"/>
    <w:rsid w:val="009F00BC"/>
    <w:rsid w:val="009F0BD4"/>
    <w:rsid w:val="009F15F9"/>
    <w:rsid w:val="009F1B24"/>
    <w:rsid w:val="009F2CB6"/>
    <w:rsid w:val="009F3CA2"/>
    <w:rsid w:val="009F40DF"/>
    <w:rsid w:val="009F4F45"/>
    <w:rsid w:val="009F57A4"/>
    <w:rsid w:val="009F5B1D"/>
    <w:rsid w:val="009F79B5"/>
    <w:rsid w:val="009F7C8A"/>
    <w:rsid w:val="009F7E29"/>
    <w:rsid w:val="00A005ED"/>
    <w:rsid w:val="00A00D82"/>
    <w:rsid w:val="00A01786"/>
    <w:rsid w:val="00A0236F"/>
    <w:rsid w:val="00A0240B"/>
    <w:rsid w:val="00A033A4"/>
    <w:rsid w:val="00A0477C"/>
    <w:rsid w:val="00A04E93"/>
    <w:rsid w:val="00A0509F"/>
    <w:rsid w:val="00A05A6B"/>
    <w:rsid w:val="00A060C7"/>
    <w:rsid w:val="00A06977"/>
    <w:rsid w:val="00A07106"/>
    <w:rsid w:val="00A07B2D"/>
    <w:rsid w:val="00A10BDE"/>
    <w:rsid w:val="00A10F81"/>
    <w:rsid w:val="00A117C1"/>
    <w:rsid w:val="00A118D1"/>
    <w:rsid w:val="00A12147"/>
    <w:rsid w:val="00A12696"/>
    <w:rsid w:val="00A126D3"/>
    <w:rsid w:val="00A12779"/>
    <w:rsid w:val="00A131A8"/>
    <w:rsid w:val="00A1403A"/>
    <w:rsid w:val="00A1416A"/>
    <w:rsid w:val="00A142C7"/>
    <w:rsid w:val="00A14E7D"/>
    <w:rsid w:val="00A1546D"/>
    <w:rsid w:val="00A1569B"/>
    <w:rsid w:val="00A15CA6"/>
    <w:rsid w:val="00A15FAA"/>
    <w:rsid w:val="00A167C9"/>
    <w:rsid w:val="00A179CA"/>
    <w:rsid w:val="00A17A38"/>
    <w:rsid w:val="00A17EAF"/>
    <w:rsid w:val="00A17FEA"/>
    <w:rsid w:val="00A20881"/>
    <w:rsid w:val="00A20C45"/>
    <w:rsid w:val="00A20CB1"/>
    <w:rsid w:val="00A210AA"/>
    <w:rsid w:val="00A213CE"/>
    <w:rsid w:val="00A21470"/>
    <w:rsid w:val="00A2187B"/>
    <w:rsid w:val="00A228E4"/>
    <w:rsid w:val="00A235AE"/>
    <w:rsid w:val="00A235F8"/>
    <w:rsid w:val="00A23868"/>
    <w:rsid w:val="00A23B73"/>
    <w:rsid w:val="00A23BBA"/>
    <w:rsid w:val="00A24551"/>
    <w:rsid w:val="00A247A8"/>
    <w:rsid w:val="00A24F28"/>
    <w:rsid w:val="00A2573B"/>
    <w:rsid w:val="00A25C93"/>
    <w:rsid w:val="00A25F3B"/>
    <w:rsid w:val="00A2678D"/>
    <w:rsid w:val="00A2689B"/>
    <w:rsid w:val="00A26DA1"/>
    <w:rsid w:val="00A27543"/>
    <w:rsid w:val="00A3016A"/>
    <w:rsid w:val="00A30505"/>
    <w:rsid w:val="00A30916"/>
    <w:rsid w:val="00A31541"/>
    <w:rsid w:val="00A31D3C"/>
    <w:rsid w:val="00A32335"/>
    <w:rsid w:val="00A32BF9"/>
    <w:rsid w:val="00A34195"/>
    <w:rsid w:val="00A34535"/>
    <w:rsid w:val="00A3455C"/>
    <w:rsid w:val="00A3510A"/>
    <w:rsid w:val="00A354EC"/>
    <w:rsid w:val="00A35FA2"/>
    <w:rsid w:val="00A36010"/>
    <w:rsid w:val="00A36832"/>
    <w:rsid w:val="00A36D03"/>
    <w:rsid w:val="00A37062"/>
    <w:rsid w:val="00A405A2"/>
    <w:rsid w:val="00A40648"/>
    <w:rsid w:val="00A4264D"/>
    <w:rsid w:val="00A42794"/>
    <w:rsid w:val="00A42C01"/>
    <w:rsid w:val="00A43593"/>
    <w:rsid w:val="00A438D9"/>
    <w:rsid w:val="00A446C3"/>
    <w:rsid w:val="00A44AE0"/>
    <w:rsid w:val="00A44E9A"/>
    <w:rsid w:val="00A45587"/>
    <w:rsid w:val="00A45638"/>
    <w:rsid w:val="00A460F8"/>
    <w:rsid w:val="00A46B5B"/>
    <w:rsid w:val="00A47154"/>
    <w:rsid w:val="00A473E4"/>
    <w:rsid w:val="00A47607"/>
    <w:rsid w:val="00A47B7A"/>
    <w:rsid w:val="00A47CC6"/>
    <w:rsid w:val="00A47F95"/>
    <w:rsid w:val="00A50C5F"/>
    <w:rsid w:val="00A51563"/>
    <w:rsid w:val="00A51C99"/>
    <w:rsid w:val="00A51D20"/>
    <w:rsid w:val="00A52759"/>
    <w:rsid w:val="00A528F8"/>
    <w:rsid w:val="00A53003"/>
    <w:rsid w:val="00A53300"/>
    <w:rsid w:val="00A5345E"/>
    <w:rsid w:val="00A5464C"/>
    <w:rsid w:val="00A5476A"/>
    <w:rsid w:val="00A54949"/>
    <w:rsid w:val="00A54D21"/>
    <w:rsid w:val="00A55E0A"/>
    <w:rsid w:val="00A56354"/>
    <w:rsid w:val="00A5645D"/>
    <w:rsid w:val="00A56B04"/>
    <w:rsid w:val="00A60363"/>
    <w:rsid w:val="00A60480"/>
    <w:rsid w:val="00A607E9"/>
    <w:rsid w:val="00A60BF2"/>
    <w:rsid w:val="00A60C51"/>
    <w:rsid w:val="00A60D7A"/>
    <w:rsid w:val="00A61063"/>
    <w:rsid w:val="00A619A9"/>
    <w:rsid w:val="00A6232E"/>
    <w:rsid w:val="00A62ECF"/>
    <w:rsid w:val="00A63160"/>
    <w:rsid w:val="00A63EFA"/>
    <w:rsid w:val="00A64038"/>
    <w:rsid w:val="00A643FF"/>
    <w:rsid w:val="00A64C7B"/>
    <w:rsid w:val="00A64CC3"/>
    <w:rsid w:val="00A65A7D"/>
    <w:rsid w:val="00A66142"/>
    <w:rsid w:val="00A66AAC"/>
    <w:rsid w:val="00A66AFD"/>
    <w:rsid w:val="00A67645"/>
    <w:rsid w:val="00A707BD"/>
    <w:rsid w:val="00A71CAC"/>
    <w:rsid w:val="00A71F0C"/>
    <w:rsid w:val="00A73B63"/>
    <w:rsid w:val="00A74377"/>
    <w:rsid w:val="00A7456F"/>
    <w:rsid w:val="00A746AE"/>
    <w:rsid w:val="00A74961"/>
    <w:rsid w:val="00A74DEE"/>
    <w:rsid w:val="00A752B4"/>
    <w:rsid w:val="00A75755"/>
    <w:rsid w:val="00A75C79"/>
    <w:rsid w:val="00A767CC"/>
    <w:rsid w:val="00A76903"/>
    <w:rsid w:val="00A7757A"/>
    <w:rsid w:val="00A7791F"/>
    <w:rsid w:val="00A80A63"/>
    <w:rsid w:val="00A80F35"/>
    <w:rsid w:val="00A80FDF"/>
    <w:rsid w:val="00A8109F"/>
    <w:rsid w:val="00A8265C"/>
    <w:rsid w:val="00A82F95"/>
    <w:rsid w:val="00A83558"/>
    <w:rsid w:val="00A83682"/>
    <w:rsid w:val="00A83936"/>
    <w:rsid w:val="00A8447E"/>
    <w:rsid w:val="00A85754"/>
    <w:rsid w:val="00A8651C"/>
    <w:rsid w:val="00A86847"/>
    <w:rsid w:val="00A86B4F"/>
    <w:rsid w:val="00A872FC"/>
    <w:rsid w:val="00A87761"/>
    <w:rsid w:val="00A87898"/>
    <w:rsid w:val="00A87951"/>
    <w:rsid w:val="00A87A03"/>
    <w:rsid w:val="00A904DB"/>
    <w:rsid w:val="00A906F7"/>
    <w:rsid w:val="00A90D2B"/>
    <w:rsid w:val="00A9186F"/>
    <w:rsid w:val="00A9190D"/>
    <w:rsid w:val="00A91BCF"/>
    <w:rsid w:val="00A91E1F"/>
    <w:rsid w:val="00A91EB7"/>
    <w:rsid w:val="00A923DF"/>
    <w:rsid w:val="00A92D85"/>
    <w:rsid w:val="00A93195"/>
    <w:rsid w:val="00A93620"/>
    <w:rsid w:val="00A93D45"/>
    <w:rsid w:val="00A941E0"/>
    <w:rsid w:val="00A94865"/>
    <w:rsid w:val="00A94B6F"/>
    <w:rsid w:val="00A951A6"/>
    <w:rsid w:val="00A964DC"/>
    <w:rsid w:val="00A96A08"/>
    <w:rsid w:val="00A96D7B"/>
    <w:rsid w:val="00A96E57"/>
    <w:rsid w:val="00A96FA1"/>
    <w:rsid w:val="00A9719F"/>
    <w:rsid w:val="00A971BA"/>
    <w:rsid w:val="00A97625"/>
    <w:rsid w:val="00A97CE6"/>
    <w:rsid w:val="00AA0654"/>
    <w:rsid w:val="00AA0E25"/>
    <w:rsid w:val="00AA11D6"/>
    <w:rsid w:val="00AA165B"/>
    <w:rsid w:val="00AA170E"/>
    <w:rsid w:val="00AA1F16"/>
    <w:rsid w:val="00AA2481"/>
    <w:rsid w:val="00AA27DB"/>
    <w:rsid w:val="00AA3334"/>
    <w:rsid w:val="00AA407F"/>
    <w:rsid w:val="00AA41C0"/>
    <w:rsid w:val="00AA499F"/>
    <w:rsid w:val="00AA49BE"/>
    <w:rsid w:val="00AA5274"/>
    <w:rsid w:val="00AA5503"/>
    <w:rsid w:val="00AA5E5D"/>
    <w:rsid w:val="00AA6E53"/>
    <w:rsid w:val="00AA7AD4"/>
    <w:rsid w:val="00AA7D18"/>
    <w:rsid w:val="00AB0E25"/>
    <w:rsid w:val="00AB149F"/>
    <w:rsid w:val="00AB18BF"/>
    <w:rsid w:val="00AB2CDF"/>
    <w:rsid w:val="00AB309E"/>
    <w:rsid w:val="00AB3BD1"/>
    <w:rsid w:val="00AB40A7"/>
    <w:rsid w:val="00AB443B"/>
    <w:rsid w:val="00AB4A09"/>
    <w:rsid w:val="00AB4AFA"/>
    <w:rsid w:val="00AB4C74"/>
    <w:rsid w:val="00AB51CF"/>
    <w:rsid w:val="00AB59A9"/>
    <w:rsid w:val="00AB5DB5"/>
    <w:rsid w:val="00AB5F9A"/>
    <w:rsid w:val="00AB7E31"/>
    <w:rsid w:val="00AC0322"/>
    <w:rsid w:val="00AC0A18"/>
    <w:rsid w:val="00AC1BBB"/>
    <w:rsid w:val="00AC1D4B"/>
    <w:rsid w:val="00AC1F7B"/>
    <w:rsid w:val="00AC2597"/>
    <w:rsid w:val="00AC2D32"/>
    <w:rsid w:val="00AC3D02"/>
    <w:rsid w:val="00AC450A"/>
    <w:rsid w:val="00AC4A6A"/>
    <w:rsid w:val="00AC4CDB"/>
    <w:rsid w:val="00AC4EB8"/>
    <w:rsid w:val="00AC5656"/>
    <w:rsid w:val="00AC5A11"/>
    <w:rsid w:val="00AC605B"/>
    <w:rsid w:val="00AC659A"/>
    <w:rsid w:val="00AC6745"/>
    <w:rsid w:val="00AC7FB4"/>
    <w:rsid w:val="00AD0290"/>
    <w:rsid w:val="00AD0794"/>
    <w:rsid w:val="00AD0A22"/>
    <w:rsid w:val="00AD110F"/>
    <w:rsid w:val="00AD1291"/>
    <w:rsid w:val="00AD1584"/>
    <w:rsid w:val="00AD1948"/>
    <w:rsid w:val="00AD1E5E"/>
    <w:rsid w:val="00AD27B0"/>
    <w:rsid w:val="00AD352B"/>
    <w:rsid w:val="00AD442F"/>
    <w:rsid w:val="00AD4575"/>
    <w:rsid w:val="00AD4701"/>
    <w:rsid w:val="00AD5773"/>
    <w:rsid w:val="00AD67C7"/>
    <w:rsid w:val="00AE0983"/>
    <w:rsid w:val="00AE0B99"/>
    <w:rsid w:val="00AE1472"/>
    <w:rsid w:val="00AE1B73"/>
    <w:rsid w:val="00AE1CA8"/>
    <w:rsid w:val="00AE2732"/>
    <w:rsid w:val="00AE4B59"/>
    <w:rsid w:val="00AE51ED"/>
    <w:rsid w:val="00AE58A6"/>
    <w:rsid w:val="00AE6A23"/>
    <w:rsid w:val="00AE6C6F"/>
    <w:rsid w:val="00AE7A72"/>
    <w:rsid w:val="00AE7A8D"/>
    <w:rsid w:val="00AE7BDE"/>
    <w:rsid w:val="00AF0591"/>
    <w:rsid w:val="00AF0655"/>
    <w:rsid w:val="00AF09FB"/>
    <w:rsid w:val="00AF1B52"/>
    <w:rsid w:val="00AF1BBC"/>
    <w:rsid w:val="00AF2257"/>
    <w:rsid w:val="00AF3346"/>
    <w:rsid w:val="00AF3944"/>
    <w:rsid w:val="00AF3A96"/>
    <w:rsid w:val="00AF3B3F"/>
    <w:rsid w:val="00AF3EBA"/>
    <w:rsid w:val="00AF4A9B"/>
    <w:rsid w:val="00AF6113"/>
    <w:rsid w:val="00AF612B"/>
    <w:rsid w:val="00AF67BF"/>
    <w:rsid w:val="00AF6F7F"/>
    <w:rsid w:val="00AF7393"/>
    <w:rsid w:val="00AF7E6C"/>
    <w:rsid w:val="00B014C2"/>
    <w:rsid w:val="00B0152A"/>
    <w:rsid w:val="00B01F8C"/>
    <w:rsid w:val="00B01FC4"/>
    <w:rsid w:val="00B021F4"/>
    <w:rsid w:val="00B02BFC"/>
    <w:rsid w:val="00B03260"/>
    <w:rsid w:val="00B03770"/>
    <w:rsid w:val="00B03D58"/>
    <w:rsid w:val="00B03E15"/>
    <w:rsid w:val="00B03EC5"/>
    <w:rsid w:val="00B03F2F"/>
    <w:rsid w:val="00B04613"/>
    <w:rsid w:val="00B059AF"/>
    <w:rsid w:val="00B05FF6"/>
    <w:rsid w:val="00B06476"/>
    <w:rsid w:val="00B067E5"/>
    <w:rsid w:val="00B06F3E"/>
    <w:rsid w:val="00B07064"/>
    <w:rsid w:val="00B079F5"/>
    <w:rsid w:val="00B10464"/>
    <w:rsid w:val="00B11D6B"/>
    <w:rsid w:val="00B12A00"/>
    <w:rsid w:val="00B13711"/>
    <w:rsid w:val="00B13917"/>
    <w:rsid w:val="00B14987"/>
    <w:rsid w:val="00B15AAD"/>
    <w:rsid w:val="00B15CB4"/>
    <w:rsid w:val="00B15D04"/>
    <w:rsid w:val="00B15E3D"/>
    <w:rsid w:val="00B1634B"/>
    <w:rsid w:val="00B16949"/>
    <w:rsid w:val="00B174B2"/>
    <w:rsid w:val="00B17779"/>
    <w:rsid w:val="00B17D28"/>
    <w:rsid w:val="00B17F51"/>
    <w:rsid w:val="00B2001A"/>
    <w:rsid w:val="00B20C6A"/>
    <w:rsid w:val="00B20E9E"/>
    <w:rsid w:val="00B210B9"/>
    <w:rsid w:val="00B210CB"/>
    <w:rsid w:val="00B21492"/>
    <w:rsid w:val="00B2149D"/>
    <w:rsid w:val="00B22305"/>
    <w:rsid w:val="00B229B0"/>
    <w:rsid w:val="00B22ED3"/>
    <w:rsid w:val="00B24F30"/>
    <w:rsid w:val="00B25925"/>
    <w:rsid w:val="00B25D0E"/>
    <w:rsid w:val="00B25EB4"/>
    <w:rsid w:val="00B26143"/>
    <w:rsid w:val="00B264FD"/>
    <w:rsid w:val="00B266C0"/>
    <w:rsid w:val="00B26B65"/>
    <w:rsid w:val="00B26E87"/>
    <w:rsid w:val="00B271DF"/>
    <w:rsid w:val="00B272D5"/>
    <w:rsid w:val="00B272E2"/>
    <w:rsid w:val="00B276CC"/>
    <w:rsid w:val="00B2798C"/>
    <w:rsid w:val="00B300BA"/>
    <w:rsid w:val="00B3212C"/>
    <w:rsid w:val="00B32451"/>
    <w:rsid w:val="00B326CC"/>
    <w:rsid w:val="00B32709"/>
    <w:rsid w:val="00B32CA9"/>
    <w:rsid w:val="00B32DC3"/>
    <w:rsid w:val="00B33D71"/>
    <w:rsid w:val="00B34011"/>
    <w:rsid w:val="00B34140"/>
    <w:rsid w:val="00B34361"/>
    <w:rsid w:val="00B34CEE"/>
    <w:rsid w:val="00B3543E"/>
    <w:rsid w:val="00B3593E"/>
    <w:rsid w:val="00B367F4"/>
    <w:rsid w:val="00B369A9"/>
    <w:rsid w:val="00B37C46"/>
    <w:rsid w:val="00B401EF"/>
    <w:rsid w:val="00B41C9B"/>
    <w:rsid w:val="00B41DDA"/>
    <w:rsid w:val="00B42802"/>
    <w:rsid w:val="00B435BF"/>
    <w:rsid w:val="00B438A2"/>
    <w:rsid w:val="00B44043"/>
    <w:rsid w:val="00B444C8"/>
    <w:rsid w:val="00B44AC9"/>
    <w:rsid w:val="00B44FFE"/>
    <w:rsid w:val="00B45FFC"/>
    <w:rsid w:val="00B464DA"/>
    <w:rsid w:val="00B4657F"/>
    <w:rsid w:val="00B46E7A"/>
    <w:rsid w:val="00B47340"/>
    <w:rsid w:val="00B47691"/>
    <w:rsid w:val="00B4781C"/>
    <w:rsid w:val="00B4782B"/>
    <w:rsid w:val="00B50881"/>
    <w:rsid w:val="00B5096F"/>
    <w:rsid w:val="00B51FF2"/>
    <w:rsid w:val="00B526DF"/>
    <w:rsid w:val="00B5315C"/>
    <w:rsid w:val="00B545F7"/>
    <w:rsid w:val="00B5475D"/>
    <w:rsid w:val="00B54ABD"/>
    <w:rsid w:val="00B54F53"/>
    <w:rsid w:val="00B558B3"/>
    <w:rsid w:val="00B55BE9"/>
    <w:rsid w:val="00B560D2"/>
    <w:rsid w:val="00B57323"/>
    <w:rsid w:val="00B5769D"/>
    <w:rsid w:val="00B57B4F"/>
    <w:rsid w:val="00B605E9"/>
    <w:rsid w:val="00B61BA6"/>
    <w:rsid w:val="00B6256F"/>
    <w:rsid w:val="00B626C0"/>
    <w:rsid w:val="00B6361C"/>
    <w:rsid w:val="00B636A6"/>
    <w:rsid w:val="00B658B2"/>
    <w:rsid w:val="00B65BD6"/>
    <w:rsid w:val="00B65DA4"/>
    <w:rsid w:val="00B66C12"/>
    <w:rsid w:val="00B66DE7"/>
    <w:rsid w:val="00B67229"/>
    <w:rsid w:val="00B67B0A"/>
    <w:rsid w:val="00B702BB"/>
    <w:rsid w:val="00B70536"/>
    <w:rsid w:val="00B7146B"/>
    <w:rsid w:val="00B71D07"/>
    <w:rsid w:val="00B71DC3"/>
    <w:rsid w:val="00B71E39"/>
    <w:rsid w:val="00B72CC6"/>
    <w:rsid w:val="00B730CA"/>
    <w:rsid w:val="00B738FB"/>
    <w:rsid w:val="00B73D1F"/>
    <w:rsid w:val="00B741F2"/>
    <w:rsid w:val="00B75259"/>
    <w:rsid w:val="00B75989"/>
    <w:rsid w:val="00B766E4"/>
    <w:rsid w:val="00B77147"/>
    <w:rsid w:val="00B77310"/>
    <w:rsid w:val="00B77B34"/>
    <w:rsid w:val="00B77D32"/>
    <w:rsid w:val="00B80024"/>
    <w:rsid w:val="00B80B0C"/>
    <w:rsid w:val="00B80DC6"/>
    <w:rsid w:val="00B80E3A"/>
    <w:rsid w:val="00B81BA6"/>
    <w:rsid w:val="00B81E96"/>
    <w:rsid w:val="00B82343"/>
    <w:rsid w:val="00B8243E"/>
    <w:rsid w:val="00B82AFF"/>
    <w:rsid w:val="00B8312C"/>
    <w:rsid w:val="00B84064"/>
    <w:rsid w:val="00B84A81"/>
    <w:rsid w:val="00B85847"/>
    <w:rsid w:val="00B87C22"/>
    <w:rsid w:val="00B87D8B"/>
    <w:rsid w:val="00B9021A"/>
    <w:rsid w:val="00B909D7"/>
    <w:rsid w:val="00B90A18"/>
    <w:rsid w:val="00B91779"/>
    <w:rsid w:val="00B91E98"/>
    <w:rsid w:val="00B92A08"/>
    <w:rsid w:val="00B92AF9"/>
    <w:rsid w:val="00B92E24"/>
    <w:rsid w:val="00B934CC"/>
    <w:rsid w:val="00B93708"/>
    <w:rsid w:val="00B9371A"/>
    <w:rsid w:val="00B93AA4"/>
    <w:rsid w:val="00B94122"/>
    <w:rsid w:val="00B9467E"/>
    <w:rsid w:val="00B95DC8"/>
    <w:rsid w:val="00B9643B"/>
    <w:rsid w:val="00B96565"/>
    <w:rsid w:val="00B97518"/>
    <w:rsid w:val="00BA00DE"/>
    <w:rsid w:val="00BA0927"/>
    <w:rsid w:val="00BA099D"/>
    <w:rsid w:val="00BA20B4"/>
    <w:rsid w:val="00BA2AA1"/>
    <w:rsid w:val="00BA2C6E"/>
    <w:rsid w:val="00BA2F3F"/>
    <w:rsid w:val="00BA3200"/>
    <w:rsid w:val="00BA340C"/>
    <w:rsid w:val="00BA345C"/>
    <w:rsid w:val="00BA3D65"/>
    <w:rsid w:val="00BA4334"/>
    <w:rsid w:val="00BA4763"/>
    <w:rsid w:val="00BA4B94"/>
    <w:rsid w:val="00BA54EF"/>
    <w:rsid w:val="00BA6114"/>
    <w:rsid w:val="00BA7455"/>
    <w:rsid w:val="00BA7676"/>
    <w:rsid w:val="00BA7AC1"/>
    <w:rsid w:val="00BB018E"/>
    <w:rsid w:val="00BB02B7"/>
    <w:rsid w:val="00BB094B"/>
    <w:rsid w:val="00BB0C50"/>
    <w:rsid w:val="00BB124C"/>
    <w:rsid w:val="00BB16F4"/>
    <w:rsid w:val="00BB1736"/>
    <w:rsid w:val="00BB256D"/>
    <w:rsid w:val="00BB2751"/>
    <w:rsid w:val="00BB29EF"/>
    <w:rsid w:val="00BB2BF9"/>
    <w:rsid w:val="00BB3C2D"/>
    <w:rsid w:val="00BB4DF3"/>
    <w:rsid w:val="00BB51D0"/>
    <w:rsid w:val="00BB5B6F"/>
    <w:rsid w:val="00BB5B8D"/>
    <w:rsid w:val="00BB69AD"/>
    <w:rsid w:val="00BB69FE"/>
    <w:rsid w:val="00BC0945"/>
    <w:rsid w:val="00BC19AC"/>
    <w:rsid w:val="00BC1CE4"/>
    <w:rsid w:val="00BC23D0"/>
    <w:rsid w:val="00BC2519"/>
    <w:rsid w:val="00BC255C"/>
    <w:rsid w:val="00BC26EF"/>
    <w:rsid w:val="00BC2BFB"/>
    <w:rsid w:val="00BC3455"/>
    <w:rsid w:val="00BC34D0"/>
    <w:rsid w:val="00BC3D27"/>
    <w:rsid w:val="00BC4262"/>
    <w:rsid w:val="00BC4EAF"/>
    <w:rsid w:val="00BC5301"/>
    <w:rsid w:val="00BC59A3"/>
    <w:rsid w:val="00BC5B8D"/>
    <w:rsid w:val="00BC7734"/>
    <w:rsid w:val="00BC7BD1"/>
    <w:rsid w:val="00BD0133"/>
    <w:rsid w:val="00BD072D"/>
    <w:rsid w:val="00BD0F71"/>
    <w:rsid w:val="00BD1573"/>
    <w:rsid w:val="00BD1EE5"/>
    <w:rsid w:val="00BD1F58"/>
    <w:rsid w:val="00BD2553"/>
    <w:rsid w:val="00BD265B"/>
    <w:rsid w:val="00BD2BB0"/>
    <w:rsid w:val="00BD3756"/>
    <w:rsid w:val="00BD38BB"/>
    <w:rsid w:val="00BD39BF"/>
    <w:rsid w:val="00BD472D"/>
    <w:rsid w:val="00BD57CC"/>
    <w:rsid w:val="00BD5BCA"/>
    <w:rsid w:val="00BD5F4D"/>
    <w:rsid w:val="00BD6160"/>
    <w:rsid w:val="00BD63B2"/>
    <w:rsid w:val="00BD7421"/>
    <w:rsid w:val="00BD74F9"/>
    <w:rsid w:val="00BD7A74"/>
    <w:rsid w:val="00BD7DA0"/>
    <w:rsid w:val="00BD7EAD"/>
    <w:rsid w:val="00BD7F50"/>
    <w:rsid w:val="00BE0E31"/>
    <w:rsid w:val="00BE0FAA"/>
    <w:rsid w:val="00BE10F1"/>
    <w:rsid w:val="00BE1280"/>
    <w:rsid w:val="00BE1967"/>
    <w:rsid w:val="00BE1A5A"/>
    <w:rsid w:val="00BE1C4E"/>
    <w:rsid w:val="00BE231E"/>
    <w:rsid w:val="00BE256F"/>
    <w:rsid w:val="00BE2828"/>
    <w:rsid w:val="00BE2B0A"/>
    <w:rsid w:val="00BE3468"/>
    <w:rsid w:val="00BE3765"/>
    <w:rsid w:val="00BE3953"/>
    <w:rsid w:val="00BE42F2"/>
    <w:rsid w:val="00BE469E"/>
    <w:rsid w:val="00BE49C3"/>
    <w:rsid w:val="00BE62C5"/>
    <w:rsid w:val="00BE6AFC"/>
    <w:rsid w:val="00BE7103"/>
    <w:rsid w:val="00BE76BD"/>
    <w:rsid w:val="00BE7F17"/>
    <w:rsid w:val="00BE7FD8"/>
    <w:rsid w:val="00BF0266"/>
    <w:rsid w:val="00BF0D2F"/>
    <w:rsid w:val="00BF116F"/>
    <w:rsid w:val="00BF126A"/>
    <w:rsid w:val="00BF1E2A"/>
    <w:rsid w:val="00BF2243"/>
    <w:rsid w:val="00BF2345"/>
    <w:rsid w:val="00BF3727"/>
    <w:rsid w:val="00BF3B6F"/>
    <w:rsid w:val="00BF49A2"/>
    <w:rsid w:val="00BF4C3A"/>
    <w:rsid w:val="00BF4DC5"/>
    <w:rsid w:val="00BF4EC5"/>
    <w:rsid w:val="00BF51D4"/>
    <w:rsid w:val="00BF7149"/>
    <w:rsid w:val="00BF7349"/>
    <w:rsid w:val="00BF73CF"/>
    <w:rsid w:val="00BF759F"/>
    <w:rsid w:val="00BF75D3"/>
    <w:rsid w:val="00BF7748"/>
    <w:rsid w:val="00BF7AB3"/>
    <w:rsid w:val="00BF7DCF"/>
    <w:rsid w:val="00BF7F67"/>
    <w:rsid w:val="00C007C1"/>
    <w:rsid w:val="00C00931"/>
    <w:rsid w:val="00C01033"/>
    <w:rsid w:val="00C0156F"/>
    <w:rsid w:val="00C0157E"/>
    <w:rsid w:val="00C01BAC"/>
    <w:rsid w:val="00C01CDF"/>
    <w:rsid w:val="00C0214E"/>
    <w:rsid w:val="00C0236F"/>
    <w:rsid w:val="00C027D8"/>
    <w:rsid w:val="00C02814"/>
    <w:rsid w:val="00C02871"/>
    <w:rsid w:val="00C02AE3"/>
    <w:rsid w:val="00C03038"/>
    <w:rsid w:val="00C03149"/>
    <w:rsid w:val="00C034A9"/>
    <w:rsid w:val="00C034E0"/>
    <w:rsid w:val="00C03931"/>
    <w:rsid w:val="00C03BC6"/>
    <w:rsid w:val="00C04422"/>
    <w:rsid w:val="00C0493C"/>
    <w:rsid w:val="00C0676D"/>
    <w:rsid w:val="00C06875"/>
    <w:rsid w:val="00C107BF"/>
    <w:rsid w:val="00C10A3E"/>
    <w:rsid w:val="00C1101E"/>
    <w:rsid w:val="00C11138"/>
    <w:rsid w:val="00C137F5"/>
    <w:rsid w:val="00C13C37"/>
    <w:rsid w:val="00C13DDF"/>
    <w:rsid w:val="00C14C14"/>
    <w:rsid w:val="00C14C9D"/>
    <w:rsid w:val="00C14FDB"/>
    <w:rsid w:val="00C1585E"/>
    <w:rsid w:val="00C158D6"/>
    <w:rsid w:val="00C16A47"/>
    <w:rsid w:val="00C1740E"/>
    <w:rsid w:val="00C2083F"/>
    <w:rsid w:val="00C21193"/>
    <w:rsid w:val="00C2124E"/>
    <w:rsid w:val="00C215AE"/>
    <w:rsid w:val="00C21A15"/>
    <w:rsid w:val="00C21B0B"/>
    <w:rsid w:val="00C21C81"/>
    <w:rsid w:val="00C22430"/>
    <w:rsid w:val="00C22434"/>
    <w:rsid w:val="00C22BC2"/>
    <w:rsid w:val="00C22E1F"/>
    <w:rsid w:val="00C248DE"/>
    <w:rsid w:val="00C2594E"/>
    <w:rsid w:val="00C266ED"/>
    <w:rsid w:val="00C267BA"/>
    <w:rsid w:val="00C27B02"/>
    <w:rsid w:val="00C303F6"/>
    <w:rsid w:val="00C30504"/>
    <w:rsid w:val="00C30BE1"/>
    <w:rsid w:val="00C30C8D"/>
    <w:rsid w:val="00C30DAB"/>
    <w:rsid w:val="00C30F52"/>
    <w:rsid w:val="00C31AAA"/>
    <w:rsid w:val="00C3209E"/>
    <w:rsid w:val="00C3212E"/>
    <w:rsid w:val="00C327E6"/>
    <w:rsid w:val="00C32C9F"/>
    <w:rsid w:val="00C33040"/>
    <w:rsid w:val="00C33532"/>
    <w:rsid w:val="00C34C12"/>
    <w:rsid w:val="00C34F3A"/>
    <w:rsid w:val="00C36359"/>
    <w:rsid w:val="00C36959"/>
    <w:rsid w:val="00C36979"/>
    <w:rsid w:val="00C369D2"/>
    <w:rsid w:val="00C36E24"/>
    <w:rsid w:val="00C37160"/>
    <w:rsid w:val="00C3772E"/>
    <w:rsid w:val="00C378FB"/>
    <w:rsid w:val="00C4002C"/>
    <w:rsid w:val="00C40177"/>
    <w:rsid w:val="00C40419"/>
    <w:rsid w:val="00C4043D"/>
    <w:rsid w:val="00C40B01"/>
    <w:rsid w:val="00C40C73"/>
    <w:rsid w:val="00C41024"/>
    <w:rsid w:val="00C42557"/>
    <w:rsid w:val="00C433AE"/>
    <w:rsid w:val="00C43418"/>
    <w:rsid w:val="00C43604"/>
    <w:rsid w:val="00C4361F"/>
    <w:rsid w:val="00C43B3D"/>
    <w:rsid w:val="00C4441B"/>
    <w:rsid w:val="00C44449"/>
    <w:rsid w:val="00C4477B"/>
    <w:rsid w:val="00C44C38"/>
    <w:rsid w:val="00C45A3F"/>
    <w:rsid w:val="00C45EDA"/>
    <w:rsid w:val="00C46228"/>
    <w:rsid w:val="00C47155"/>
    <w:rsid w:val="00C47B3F"/>
    <w:rsid w:val="00C5118D"/>
    <w:rsid w:val="00C51CC5"/>
    <w:rsid w:val="00C51F4D"/>
    <w:rsid w:val="00C52444"/>
    <w:rsid w:val="00C52C13"/>
    <w:rsid w:val="00C53068"/>
    <w:rsid w:val="00C530DD"/>
    <w:rsid w:val="00C531BA"/>
    <w:rsid w:val="00C541F2"/>
    <w:rsid w:val="00C541F8"/>
    <w:rsid w:val="00C54513"/>
    <w:rsid w:val="00C547A5"/>
    <w:rsid w:val="00C548C2"/>
    <w:rsid w:val="00C5504E"/>
    <w:rsid w:val="00C5511B"/>
    <w:rsid w:val="00C55399"/>
    <w:rsid w:val="00C55515"/>
    <w:rsid w:val="00C556D9"/>
    <w:rsid w:val="00C560D2"/>
    <w:rsid w:val="00C5786C"/>
    <w:rsid w:val="00C578D2"/>
    <w:rsid w:val="00C61FDE"/>
    <w:rsid w:val="00C627BE"/>
    <w:rsid w:val="00C63697"/>
    <w:rsid w:val="00C63787"/>
    <w:rsid w:val="00C64546"/>
    <w:rsid w:val="00C64606"/>
    <w:rsid w:val="00C648AC"/>
    <w:rsid w:val="00C64A43"/>
    <w:rsid w:val="00C64FD5"/>
    <w:rsid w:val="00C65131"/>
    <w:rsid w:val="00C6579C"/>
    <w:rsid w:val="00C659EB"/>
    <w:rsid w:val="00C65ADD"/>
    <w:rsid w:val="00C665AE"/>
    <w:rsid w:val="00C66615"/>
    <w:rsid w:val="00C66957"/>
    <w:rsid w:val="00C67AC5"/>
    <w:rsid w:val="00C67D0F"/>
    <w:rsid w:val="00C70037"/>
    <w:rsid w:val="00C70586"/>
    <w:rsid w:val="00C707B0"/>
    <w:rsid w:val="00C7186C"/>
    <w:rsid w:val="00C71AED"/>
    <w:rsid w:val="00C71E0D"/>
    <w:rsid w:val="00C7263C"/>
    <w:rsid w:val="00C728CD"/>
    <w:rsid w:val="00C7384E"/>
    <w:rsid w:val="00C73D4B"/>
    <w:rsid w:val="00C74B22"/>
    <w:rsid w:val="00C75299"/>
    <w:rsid w:val="00C75B3D"/>
    <w:rsid w:val="00C76599"/>
    <w:rsid w:val="00C76BBA"/>
    <w:rsid w:val="00C76DE8"/>
    <w:rsid w:val="00C775B4"/>
    <w:rsid w:val="00C775F6"/>
    <w:rsid w:val="00C77744"/>
    <w:rsid w:val="00C77834"/>
    <w:rsid w:val="00C77E48"/>
    <w:rsid w:val="00C77FE0"/>
    <w:rsid w:val="00C80236"/>
    <w:rsid w:val="00C80BE3"/>
    <w:rsid w:val="00C80EAD"/>
    <w:rsid w:val="00C81945"/>
    <w:rsid w:val="00C83385"/>
    <w:rsid w:val="00C83CA4"/>
    <w:rsid w:val="00C83D2F"/>
    <w:rsid w:val="00C845DE"/>
    <w:rsid w:val="00C85B9E"/>
    <w:rsid w:val="00C871EF"/>
    <w:rsid w:val="00C874FF"/>
    <w:rsid w:val="00C87CC8"/>
    <w:rsid w:val="00C87EF3"/>
    <w:rsid w:val="00C903A1"/>
    <w:rsid w:val="00C905FE"/>
    <w:rsid w:val="00C910E9"/>
    <w:rsid w:val="00C91B18"/>
    <w:rsid w:val="00C92BCE"/>
    <w:rsid w:val="00C93857"/>
    <w:rsid w:val="00C939FA"/>
    <w:rsid w:val="00C93C88"/>
    <w:rsid w:val="00C9403E"/>
    <w:rsid w:val="00C948FD"/>
    <w:rsid w:val="00C95338"/>
    <w:rsid w:val="00C96218"/>
    <w:rsid w:val="00C96367"/>
    <w:rsid w:val="00C96B4B"/>
    <w:rsid w:val="00C9791E"/>
    <w:rsid w:val="00C97B2D"/>
    <w:rsid w:val="00CA007A"/>
    <w:rsid w:val="00CA0156"/>
    <w:rsid w:val="00CA089A"/>
    <w:rsid w:val="00CA0B4B"/>
    <w:rsid w:val="00CA1995"/>
    <w:rsid w:val="00CA1F97"/>
    <w:rsid w:val="00CA207C"/>
    <w:rsid w:val="00CA212A"/>
    <w:rsid w:val="00CA3D68"/>
    <w:rsid w:val="00CA3E01"/>
    <w:rsid w:val="00CA3EDF"/>
    <w:rsid w:val="00CA44C9"/>
    <w:rsid w:val="00CA5B19"/>
    <w:rsid w:val="00CA6115"/>
    <w:rsid w:val="00CA68E9"/>
    <w:rsid w:val="00CA6A05"/>
    <w:rsid w:val="00CA7003"/>
    <w:rsid w:val="00CA76A1"/>
    <w:rsid w:val="00CA7D70"/>
    <w:rsid w:val="00CB058D"/>
    <w:rsid w:val="00CB1994"/>
    <w:rsid w:val="00CB1A54"/>
    <w:rsid w:val="00CB1C77"/>
    <w:rsid w:val="00CB2133"/>
    <w:rsid w:val="00CB285D"/>
    <w:rsid w:val="00CB2EA7"/>
    <w:rsid w:val="00CB32BB"/>
    <w:rsid w:val="00CB4A00"/>
    <w:rsid w:val="00CB4CAC"/>
    <w:rsid w:val="00CB6071"/>
    <w:rsid w:val="00CB690A"/>
    <w:rsid w:val="00CB6E0A"/>
    <w:rsid w:val="00CC14A5"/>
    <w:rsid w:val="00CC1926"/>
    <w:rsid w:val="00CC2314"/>
    <w:rsid w:val="00CC2796"/>
    <w:rsid w:val="00CC2BD9"/>
    <w:rsid w:val="00CC2CB6"/>
    <w:rsid w:val="00CC361A"/>
    <w:rsid w:val="00CC3816"/>
    <w:rsid w:val="00CC3AB0"/>
    <w:rsid w:val="00CC3AD3"/>
    <w:rsid w:val="00CC3CAD"/>
    <w:rsid w:val="00CC4357"/>
    <w:rsid w:val="00CC59D1"/>
    <w:rsid w:val="00CC64A7"/>
    <w:rsid w:val="00CC77FF"/>
    <w:rsid w:val="00CC780F"/>
    <w:rsid w:val="00CC7F9E"/>
    <w:rsid w:val="00CD02B7"/>
    <w:rsid w:val="00CD0C15"/>
    <w:rsid w:val="00CD0E9E"/>
    <w:rsid w:val="00CD15B2"/>
    <w:rsid w:val="00CD1922"/>
    <w:rsid w:val="00CD1B5D"/>
    <w:rsid w:val="00CD1CE2"/>
    <w:rsid w:val="00CD23BA"/>
    <w:rsid w:val="00CD27F3"/>
    <w:rsid w:val="00CD2EC3"/>
    <w:rsid w:val="00CD3404"/>
    <w:rsid w:val="00CD39F8"/>
    <w:rsid w:val="00CD3BF5"/>
    <w:rsid w:val="00CD3D1E"/>
    <w:rsid w:val="00CD4A81"/>
    <w:rsid w:val="00CD4B24"/>
    <w:rsid w:val="00CD522F"/>
    <w:rsid w:val="00CD6802"/>
    <w:rsid w:val="00CD6F50"/>
    <w:rsid w:val="00CD7843"/>
    <w:rsid w:val="00CD799D"/>
    <w:rsid w:val="00CD79EA"/>
    <w:rsid w:val="00CE034E"/>
    <w:rsid w:val="00CE14C8"/>
    <w:rsid w:val="00CE232E"/>
    <w:rsid w:val="00CE307F"/>
    <w:rsid w:val="00CE34A4"/>
    <w:rsid w:val="00CE5062"/>
    <w:rsid w:val="00CE5216"/>
    <w:rsid w:val="00CE531D"/>
    <w:rsid w:val="00CE682B"/>
    <w:rsid w:val="00CE6BB8"/>
    <w:rsid w:val="00CE6DA8"/>
    <w:rsid w:val="00CE73D7"/>
    <w:rsid w:val="00CE7404"/>
    <w:rsid w:val="00CE7597"/>
    <w:rsid w:val="00CE75A3"/>
    <w:rsid w:val="00CF0032"/>
    <w:rsid w:val="00CF00A2"/>
    <w:rsid w:val="00CF04B2"/>
    <w:rsid w:val="00CF07DC"/>
    <w:rsid w:val="00CF1BB6"/>
    <w:rsid w:val="00CF20A5"/>
    <w:rsid w:val="00CF212F"/>
    <w:rsid w:val="00CF2575"/>
    <w:rsid w:val="00CF2DBC"/>
    <w:rsid w:val="00CF3D97"/>
    <w:rsid w:val="00CF3E36"/>
    <w:rsid w:val="00CF41E5"/>
    <w:rsid w:val="00CF440F"/>
    <w:rsid w:val="00CF467F"/>
    <w:rsid w:val="00CF46A4"/>
    <w:rsid w:val="00CF4777"/>
    <w:rsid w:val="00CF496D"/>
    <w:rsid w:val="00CF521E"/>
    <w:rsid w:val="00CF5255"/>
    <w:rsid w:val="00CF5694"/>
    <w:rsid w:val="00CF571A"/>
    <w:rsid w:val="00CF5721"/>
    <w:rsid w:val="00CF5F7A"/>
    <w:rsid w:val="00CF65AA"/>
    <w:rsid w:val="00CF6DDA"/>
    <w:rsid w:val="00CF7310"/>
    <w:rsid w:val="00CF76B5"/>
    <w:rsid w:val="00CF788B"/>
    <w:rsid w:val="00D008C8"/>
    <w:rsid w:val="00D012B9"/>
    <w:rsid w:val="00D018D4"/>
    <w:rsid w:val="00D02AA7"/>
    <w:rsid w:val="00D02D91"/>
    <w:rsid w:val="00D03111"/>
    <w:rsid w:val="00D04593"/>
    <w:rsid w:val="00D0487D"/>
    <w:rsid w:val="00D05A52"/>
    <w:rsid w:val="00D06C3C"/>
    <w:rsid w:val="00D072C3"/>
    <w:rsid w:val="00D07514"/>
    <w:rsid w:val="00D12C49"/>
    <w:rsid w:val="00D1331A"/>
    <w:rsid w:val="00D1334E"/>
    <w:rsid w:val="00D133A7"/>
    <w:rsid w:val="00D1382A"/>
    <w:rsid w:val="00D13E77"/>
    <w:rsid w:val="00D1496F"/>
    <w:rsid w:val="00D14DA4"/>
    <w:rsid w:val="00D155D4"/>
    <w:rsid w:val="00D15B34"/>
    <w:rsid w:val="00D15C47"/>
    <w:rsid w:val="00D1621C"/>
    <w:rsid w:val="00D16596"/>
    <w:rsid w:val="00D16D81"/>
    <w:rsid w:val="00D17DE3"/>
    <w:rsid w:val="00D20FB6"/>
    <w:rsid w:val="00D21661"/>
    <w:rsid w:val="00D21A44"/>
    <w:rsid w:val="00D21BF1"/>
    <w:rsid w:val="00D21FA0"/>
    <w:rsid w:val="00D226CE"/>
    <w:rsid w:val="00D22E63"/>
    <w:rsid w:val="00D23218"/>
    <w:rsid w:val="00D2362B"/>
    <w:rsid w:val="00D23770"/>
    <w:rsid w:val="00D237E7"/>
    <w:rsid w:val="00D23C21"/>
    <w:rsid w:val="00D23F82"/>
    <w:rsid w:val="00D2406F"/>
    <w:rsid w:val="00D25AC5"/>
    <w:rsid w:val="00D268F9"/>
    <w:rsid w:val="00D26EA7"/>
    <w:rsid w:val="00D26F8B"/>
    <w:rsid w:val="00D27255"/>
    <w:rsid w:val="00D2749C"/>
    <w:rsid w:val="00D27516"/>
    <w:rsid w:val="00D27A9C"/>
    <w:rsid w:val="00D301A6"/>
    <w:rsid w:val="00D30686"/>
    <w:rsid w:val="00D311BD"/>
    <w:rsid w:val="00D3138F"/>
    <w:rsid w:val="00D31DC4"/>
    <w:rsid w:val="00D328F3"/>
    <w:rsid w:val="00D328F9"/>
    <w:rsid w:val="00D32C9F"/>
    <w:rsid w:val="00D32CAC"/>
    <w:rsid w:val="00D3371A"/>
    <w:rsid w:val="00D33A35"/>
    <w:rsid w:val="00D34AFC"/>
    <w:rsid w:val="00D3575C"/>
    <w:rsid w:val="00D35E84"/>
    <w:rsid w:val="00D3654D"/>
    <w:rsid w:val="00D36CCD"/>
    <w:rsid w:val="00D37D1E"/>
    <w:rsid w:val="00D40041"/>
    <w:rsid w:val="00D40158"/>
    <w:rsid w:val="00D40408"/>
    <w:rsid w:val="00D426B8"/>
    <w:rsid w:val="00D42D5F"/>
    <w:rsid w:val="00D4330C"/>
    <w:rsid w:val="00D448A4"/>
    <w:rsid w:val="00D44B76"/>
    <w:rsid w:val="00D452BC"/>
    <w:rsid w:val="00D4537D"/>
    <w:rsid w:val="00D454AA"/>
    <w:rsid w:val="00D458D4"/>
    <w:rsid w:val="00D45B68"/>
    <w:rsid w:val="00D46838"/>
    <w:rsid w:val="00D469AD"/>
    <w:rsid w:val="00D46AB4"/>
    <w:rsid w:val="00D46E60"/>
    <w:rsid w:val="00D47A5E"/>
    <w:rsid w:val="00D50938"/>
    <w:rsid w:val="00D50BA7"/>
    <w:rsid w:val="00D50F58"/>
    <w:rsid w:val="00D518DA"/>
    <w:rsid w:val="00D518F3"/>
    <w:rsid w:val="00D523CE"/>
    <w:rsid w:val="00D529A9"/>
    <w:rsid w:val="00D52E2D"/>
    <w:rsid w:val="00D52F34"/>
    <w:rsid w:val="00D52FB1"/>
    <w:rsid w:val="00D53F1B"/>
    <w:rsid w:val="00D54566"/>
    <w:rsid w:val="00D54CE9"/>
    <w:rsid w:val="00D55084"/>
    <w:rsid w:val="00D550C1"/>
    <w:rsid w:val="00D572B2"/>
    <w:rsid w:val="00D57492"/>
    <w:rsid w:val="00D579EB"/>
    <w:rsid w:val="00D6079F"/>
    <w:rsid w:val="00D609B3"/>
    <w:rsid w:val="00D60B5E"/>
    <w:rsid w:val="00D60D12"/>
    <w:rsid w:val="00D60D84"/>
    <w:rsid w:val="00D614D5"/>
    <w:rsid w:val="00D618E3"/>
    <w:rsid w:val="00D6339A"/>
    <w:rsid w:val="00D6485C"/>
    <w:rsid w:val="00D64BFB"/>
    <w:rsid w:val="00D65BB9"/>
    <w:rsid w:val="00D65F49"/>
    <w:rsid w:val="00D66A5F"/>
    <w:rsid w:val="00D67284"/>
    <w:rsid w:val="00D6778C"/>
    <w:rsid w:val="00D67CE5"/>
    <w:rsid w:val="00D710EE"/>
    <w:rsid w:val="00D7132C"/>
    <w:rsid w:val="00D714E0"/>
    <w:rsid w:val="00D71C59"/>
    <w:rsid w:val="00D72183"/>
    <w:rsid w:val="00D72284"/>
    <w:rsid w:val="00D731BB"/>
    <w:rsid w:val="00D732DF"/>
    <w:rsid w:val="00D733BE"/>
    <w:rsid w:val="00D73732"/>
    <w:rsid w:val="00D738BB"/>
    <w:rsid w:val="00D738E6"/>
    <w:rsid w:val="00D73CD4"/>
    <w:rsid w:val="00D765CA"/>
    <w:rsid w:val="00D76DA6"/>
    <w:rsid w:val="00D779EE"/>
    <w:rsid w:val="00D803A4"/>
    <w:rsid w:val="00D80624"/>
    <w:rsid w:val="00D80910"/>
    <w:rsid w:val="00D80AF2"/>
    <w:rsid w:val="00D80BC4"/>
    <w:rsid w:val="00D80E05"/>
    <w:rsid w:val="00D82238"/>
    <w:rsid w:val="00D82DB2"/>
    <w:rsid w:val="00D82F56"/>
    <w:rsid w:val="00D83241"/>
    <w:rsid w:val="00D836D0"/>
    <w:rsid w:val="00D841E6"/>
    <w:rsid w:val="00D84DCF"/>
    <w:rsid w:val="00D85C3D"/>
    <w:rsid w:val="00D866EE"/>
    <w:rsid w:val="00D86D18"/>
    <w:rsid w:val="00D87B7A"/>
    <w:rsid w:val="00D87DC6"/>
    <w:rsid w:val="00D9022E"/>
    <w:rsid w:val="00D902CA"/>
    <w:rsid w:val="00D906DB"/>
    <w:rsid w:val="00D90B01"/>
    <w:rsid w:val="00D91217"/>
    <w:rsid w:val="00D9153F"/>
    <w:rsid w:val="00D93655"/>
    <w:rsid w:val="00D93697"/>
    <w:rsid w:val="00D93D2F"/>
    <w:rsid w:val="00D95377"/>
    <w:rsid w:val="00D953C5"/>
    <w:rsid w:val="00D95E41"/>
    <w:rsid w:val="00D96B97"/>
    <w:rsid w:val="00D96E0E"/>
    <w:rsid w:val="00D96FF5"/>
    <w:rsid w:val="00D972CA"/>
    <w:rsid w:val="00D97F1A"/>
    <w:rsid w:val="00DA0417"/>
    <w:rsid w:val="00DA08D9"/>
    <w:rsid w:val="00DA29D5"/>
    <w:rsid w:val="00DA2AA6"/>
    <w:rsid w:val="00DA2B87"/>
    <w:rsid w:val="00DA3AEF"/>
    <w:rsid w:val="00DA3CB6"/>
    <w:rsid w:val="00DA48FE"/>
    <w:rsid w:val="00DA4A95"/>
    <w:rsid w:val="00DA4C88"/>
    <w:rsid w:val="00DA5C7E"/>
    <w:rsid w:val="00DA5E2A"/>
    <w:rsid w:val="00DA618C"/>
    <w:rsid w:val="00DA6797"/>
    <w:rsid w:val="00DA755B"/>
    <w:rsid w:val="00DA77D1"/>
    <w:rsid w:val="00DA7F6E"/>
    <w:rsid w:val="00DB107C"/>
    <w:rsid w:val="00DB1C5D"/>
    <w:rsid w:val="00DB21E1"/>
    <w:rsid w:val="00DB284E"/>
    <w:rsid w:val="00DB322D"/>
    <w:rsid w:val="00DB38B6"/>
    <w:rsid w:val="00DB4D35"/>
    <w:rsid w:val="00DB5B57"/>
    <w:rsid w:val="00DB6B66"/>
    <w:rsid w:val="00DB6FED"/>
    <w:rsid w:val="00DC05E2"/>
    <w:rsid w:val="00DC0A91"/>
    <w:rsid w:val="00DC0B22"/>
    <w:rsid w:val="00DC1357"/>
    <w:rsid w:val="00DC13D1"/>
    <w:rsid w:val="00DC3C9F"/>
    <w:rsid w:val="00DC4247"/>
    <w:rsid w:val="00DC4A42"/>
    <w:rsid w:val="00DC4D58"/>
    <w:rsid w:val="00DC50BB"/>
    <w:rsid w:val="00DC5335"/>
    <w:rsid w:val="00DC5C0A"/>
    <w:rsid w:val="00DC6008"/>
    <w:rsid w:val="00DC66C7"/>
    <w:rsid w:val="00DC71EE"/>
    <w:rsid w:val="00DC7770"/>
    <w:rsid w:val="00DC7E43"/>
    <w:rsid w:val="00DC7E89"/>
    <w:rsid w:val="00DD0926"/>
    <w:rsid w:val="00DD0FB0"/>
    <w:rsid w:val="00DD1017"/>
    <w:rsid w:val="00DD13E7"/>
    <w:rsid w:val="00DD1994"/>
    <w:rsid w:val="00DD1FA5"/>
    <w:rsid w:val="00DD278C"/>
    <w:rsid w:val="00DD2B73"/>
    <w:rsid w:val="00DD3426"/>
    <w:rsid w:val="00DD361D"/>
    <w:rsid w:val="00DD4078"/>
    <w:rsid w:val="00DD47B2"/>
    <w:rsid w:val="00DD4FF8"/>
    <w:rsid w:val="00DD585D"/>
    <w:rsid w:val="00DD5B62"/>
    <w:rsid w:val="00DD6A08"/>
    <w:rsid w:val="00DD7C99"/>
    <w:rsid w:val="00DE0778"/>
    <w:rsid w:val="00DE0A6B"/>
    <w:rsid w:val="00DE2B7E"/>
    <w:rsid w:val="00DE325F"/>
    <w:rsid w:val="00DE342F"/>
    <w:rsid w:val="00DE34AA"/>
    <w:rsid w:val="00DE34B1"/>
    <w:rsid w:val="00DE43BF"/>
    <w:rsid w:val="00DE4468"/>
    <w:rsid w:val="00DE4D23"/>
    <w:rsid w:val="00DE4FE3"/>
    <w:rsid w:val="00DE6053"/>
    <w:rsid w:val="00DE61D7"/>
    <w:rsid w:val="00DE62D6"/>
    <w:rsid w:val="00DE6CFF"/>
    <w:rsid w:val="00DE72CE"/>
    <w:rsid w:val="00DE74DD"/>
    <w:rsid w:val="00DE7518"/>
    <w:rsid w:val="00DE7993"/>
    <w:rsid w:val="00DF0A26"/>
    <w:rsid w:val="00DF1A53"/>
    <w:rsid w:val="00DF1C17"/>
    <w:rsid w:val="00DF1C20"/>
    <w:rsid w:val="00DF2C88"/>
    <w:rsid w:val="00DF2E05"/>
    <w:rsid w:val="00DF31BA"/>
    <w:rsid w:val="00DF3566"/>
    <w:rsid w:val="00DF35F4"/>
    <w:rsid w:val="00DF3AA0"/>
    <w:rsid w:val="00DF4078"/>
    <w:rsid w:val="00DF507E"/>
    <w:rsid w:val="00DF54A8"/>
    <w:rsid w:val="00DF57D6"/>
    <w:rsid w:val="00DF64C6"/>
    <w:rsid w:val="00DF65BD"/>
    <w:rsid w:val="00DF6C05"/>
    <w:rsid w:val="00DF6E9D"/>
    <w:rsid w:val="00DF7AE0"/>
    <w:rsid w:val="00E00039"/>
    <w:rsid w:val="00E010AC"/>
    <w:rsid w:val="00E01BA7"/>
    <w:rsid w:val="00E01BFB"/>
    <w:rsid w:val="00E01E14"/>
    <w:rsid w:val="00E01E30"/>
    <w:rsid w:val="00E04587"/>
    <w:rsid w:val="00E04CEE"/>
    <w:rsid w:val="00E04D0C"/>
    <w:rsid w:val="00E04DD3"/>
    <w:rsid w:val="00E04DF6"/>
    <w:rsid w:val="00E05967"/>
    <w:rsid w:val="00E05D7F"/>
    <w:rsid w:val="00E06000"/>
    <w:rsid w:val="00E061C2"/>
    <w:rsid w:val="00E066F9"/>
    <w:rsid w:val="00E06AEF"/>
    <w:rsid w:val="00E06CF7"/>
    <w:rsid w:val="00E074C1"/>
    <w:rsid w:val="00E0753B"/>
    <w:rsid w:val="00E0784B"/>
    <w:rsid w:val="00E07AAF"/>
    <w:rsid w:val="00E07F98"/>
    <w:rsid w:val="00E10CF7"/>
    <w:rsid w:val="00E10F5C"/>
    <w:rsid w:val="00E11D4C"/>
    <w:rsid w:val="00E12018"/>
    <w:rsid w:val="00E1216D"/>
    <w:rsid w:val="00E13BF6"/>
    <w:rsid w:val="00E14809"/>
    <w:rsid w:val="00E15529"/>
    <w:rsid w:val="00E15C61"/>
    <w:rsid w:val="00E15E3B"/>
    <w:rsid w:val="00E16F6D"/>
    <w:rsid w:val="00E16FE0"/>
    <w:rsid w:val="00E17722"/>
    <w:rsid w:val="00E17A4C"/>
    <w:rsid w:val="00E17D78"/>
    <w:rsid w:val="00E20D88"/>
    <w:rsid w:val="00E210B3"/>
    <w:rsid w:val="00E21217"/>
    <w:rsid w:val="00E217FF"/>
    <w:rsid w:val="00E21E7A"/>
    <w:rsid w:val="00E21F2F"/>
    <w:rsid w:val="00E2211F"/>
    <w:rsid w:val="00E22164"/>
    <w:rsid w:val="00E221DB"/>
    <w:rsid w:val="00E2227B"/>
    <w:rsid w:val="00E225DD"/>
    <w:rsid w:val="00E2280C"/>
    <w:rsid w:val="00E234EE"/>
    <w:rsid w:val="00E2447A"/>
    <w:rsid w:val="00E25148"/>
    <w:rsid w:val="00E253D2"/>
    <w:rsid w:val="00E256DA"/>
    <w:rsid w:val="00E256F5"/>
    <w:rsid w:val="00E25BC5"/>
    <w:rsid w:val="00E25CA3"/>
    <w:rsid w:val="00E25FC8"/>
    <w:rsid w:val="00E26D39"/>
    <w:rsid w:val="00E276F4"/>
    <w:rsid w:val="00E2783F"/>
    <w:rsid w:val="00E27AFC"/>
    <w:rsid w:val="00E27D0C"/>
    <w:rsid w:val="00E3066F"/>
    <w:rsid w:val="00E30C62"/>
    <w:rsid w:val="00E30F53"/>
    <w:rsid w:val="00E311F4"/>
    <w:rsid w:val="00E3203C"/>
    <w:rsid w:val="00E32110"/>
    <w:rsid w:val="00E32D78"/>
    <w:rsid w:val="00E332E9"/>
    <w:rsid w:val="00E344CB"/>
    <w:rsid w:val="00E34DD8"/>
    <w:rsid w:val="00E34DE1"/>
    <w:rsid w:val="00E356E3"/>
    <w:rsid w:val="00E35827"/>
    <w:rsid w:val="00E3608C"/>
    <w:rsid w:val="00E36B81"/>
    <w:rsid w:val="00E36FEE"/>
    <w:rsid w:val="00E3708B"/>
    <w:rsid w:val="00E37807"/>
    <w:rsid w:val="00E37B0A"/>
    <w:rsid w:val="00E400A9"/>
    <w:rsid w:val="00E413B9"/>
    <w:rsid w:val="00E4178A"/>
    <w:rsid w:val="00E41B93"/>
    <w:rsid w:val="00E4240A"/>
    <w:rsid w:val="00E426C6"/>
    <w:rsid w:val="00E4287B"/>
    <w:rsid w:val="00E42A7F"/>
    <w:rsid w:val="00E4410A"/>
    <w:rsid w:val="00E44404"/>
    <w:rsid w:val="00E44C92"/>
    <w:rsid w:val="00E44EDD"/>
    <w:rsid w:val="00E4526A"/>
    <w:rsid w:val="00E45525"/>
    <w:rsid w:val="00E45B7F"/>
    <w:rsid w:val="00E46898"/>
    <w:rsid w:val="00E468F5"/>
    <w:rsid w:val="00E46ECD"/>
    <w:rsid w:val="00E46FFA"/>
    <w:rsid w:val="00E47163"/>
    <w:rsid w:val="00E47632"/>
    <w:rsid w:val="00E50175"/>
    <w:rsid w:val="00E50E82"/>
    <w:rsid w:val="00E515B9"/>
    <w:rsid w:val="00E52155"/>
    <w:rsid w:val="00E52DEF"/>
    <w:rsid w:val="00E52E55"/>
    <w:rsid w:val="00E53781"/>
    <w:rsid w:val="00E5381E"/>
    <w:rsid w:val="00E544CF"/>
    <w:rsid w:val="00E54D1D"/>
    <w:rsid w:val="00E55670"/>
    <w:rsid w:val="00E557D6"/>
    <w:rsid w:val="00E55CA3"/>
    <w:rsid w:val="00E5623B"/>
    <w:rsid w:val="00E56B64"/>
    <w:rsid w:val="00E56E9B"/>
    <w:rsid w:val="00E57106"/>
    <w:rsid w:val="00E57CA8"/>
    <w:rsid w:val="00E57E85"/>
    <w:rsid w:val="00E6091E"/>
    <w:rsid w:val="00E61892"/>
    <w:rsid w:val="00E62D35"/>
    <w:rsid w:val="00E63645"/>
    <w:rsid w:val="00E63679"/>
    <w:rsid w:val="00E636FF"/>
    <w:rsid w:val="00E640B3"/>
    <w:rsid w:val="00E656D1"/>
    <w:rsid w:val="00E65B67"/>
    <w:rsid w:val="00E66033"/>
    <w:rsid w:val="00E664B6"/>
    <w:rsid w:val="00E6696D"/>
    <w:rsid w:val="00E676F0"/>
    <w:rsid w:val="00E67917"/>
    <w:rsid w:val="00E67CCB"/>
    <w:rsid w:val="00E708A1"/>
    <w:rsid w:val="00E70F99"/>
    <w:rsid w:val="00E72791"/>
    <w:rsid w:val="00E72A6B"/>
    <w:rsid w:val="00E72C53"/>
    <w:rsid w:val="00E73143"/>
    <w:rsid w:val="00E733A3"/>
    <w:rsid w:val="00E73FF9"/>
    <w:rsid w:val="00E74A85"/>
    <w:rsid w:val="00E75C05"/>
    <w:rsid w:val="00E75C83"/>
    <w:rsid w:val="00E767EE"/>
    <w:rsid w:val="00E769F9"/>
    <w:rsid w:val="00E76C7C"/>
    <w:rsid w:val="00E76FAD"/>
    <w:rsid w:val="00E772B9"/>
    <w:rsid w:val="00E7788F"/>
    <w:rsid w:val="00E77E9F"/>
    <w:rsid w:val="00E801D7"/>
    <w:rsid w:val="00E803D8"/>
    <w:rsid w:val="00E81533"/>
    <w:rsid w:val="00E81EC3"/>
    <w:rsid w:val="00E8240F"/>
    <w:rsid w:val="00E82993"/>
    <w:rsid w:val="00E82A74"/>
    <w:rsid w:val="00E82F57"/>
    <w:rsid w:val="00E8347A"/>
    <w:rsid w:val="00E8348F"/>
    <w:rsid w:val="00E835BC"/>
    <w:rsid w:val="00E8456B"/>
    <w:rsid w:val="00E84E20"/>
    <w:rsid w:val="00E85064"/>
    <w:rsid w:val="00E85096"/>
    <w:rsid w:val="00E853D0"/>
    <w:rsid w:val="00E8578D"/>
    <w:rsid w:val="00E85E77"/>
    <w:rsid w:val="00E8626E"/>
    <w:rsid w:val="00E870DC"/>
    <w:rsid w:val="00E877BC"/>
    <w:rsid w:val="00E902D0"/>
    <w:rsid w:val="00E9091B"/>
    <w:rsid w:val="00E91093"/>
    <w:rsid w:val="00E91498"/>
    <w:rsid w:val="00E915C4"/>
    <w:rsid w:val="00E91691"/>
    <w:rsid w:val="00E921C6"/>
    <w:rsid w:val="00E9296B"/>
    <w:rsid w:val="00E92C8C"/>
    <w:rsid w:val="00E94931"/>
    <w:rsid w:val="00E95857"/>
    <w:rsid w:val="00E958C6"/>
    <w:rsid w:val="00E958DD"/>
    <w:rsid w:val="00E95A66"/>
    <w:rsid w:val="00E95BA9"/>
    <w:rsid w:val="00E9637F"/>
    <w:rsid w:val="00E967D3"/>
    <w:rsid w:val="00E96DE2"/>
    <w:rsid w:val="00EA0C70"/>
    <w:rsid w:val="00EA165A"/>
    <w:rsid w:val="00EA17E6"/>
    <w:rsid w:val="00EA1C69"/>
    <w:rsid w:val="00EA1D56"/>
    <w:rsid w:val="00EA1F3E"/>
    <w:rsid w:val="00EA204C"/>
    <w:rsid w:val="00EA204E"/>
    <w:rsid w:val="00EA214E"/>
    <w:rsid w:val="00EA28B3"/>
    <w:rsid w:val="00EA3201"/>
    <w:rsid w:val="00EA34FE"/>
    <w:rsid w:val="00EA3AFE"/>
    <w:rsid w:val="00EA3F7C"/>
    <w:rsid w:val="00EA4289"/>
    <w:rsid w:val="00EA4F84"/>
    <w:rsid w:val="00EA5004"/>
    <w:rsid w:val="00EA5A46"/>
    <w:rsid w:val="00EA5D52"/>
    <w:rsid w:val="00EA5F89"/>
    <w:rsid w:val="00EA6A33"/>
    <w:rsid w:val="00EA70C4"/>
    <w:rsid w:val="00EA71EF"/>
    <w:rsid w:val="00EB0711"/>
    <w:rsid w:val="00EB0965"/>
    <w:rsid w:val="00EB09DB"/>
    <w:rsid w:val="00EB164E"/>
    <w:rsid w:val="00EB245F"/>
    <w:rsid w:val="00EB25FE"/>
    <w:rsid w:val="00EB2CEE"/>
    <w:rsid w:val="00EB324E"/>
    <w:rsid w:val="00EB33D4"/>
    <w:rsid w:val="00EB3646"/>
    <w:rsid w:val="00EB3CCD"/>
    <w:rsid w:val="00EB4FDF"/>
    <w:rsid w:val="00EB51D2"/>
    <w:rsid w:val="00EB544E"/>
    <w:rsid w:val="00EB63C5"/>
    <w:rsid w:val="00EB646B"/>
    <w:rsid w:val="00EB6B28"/>
    <w:rsid w:val="00EB7363"/>
    <w:rsid w:val="00EB7E8B"/>
    <w:rsid w:val="00EC07D0"/>
    <w:rsid w:val="00EC1440"/>
    <w:rsid w:val="00EC1D40"/>
    <w:rsid w:val="00EC2246"/>
    <w:rsid w:val="00EC22E1"/>
    <w:rsid w:val="00EC2B62"/>
    <w:rsid w:val="00EC2C17"/>
    <w:rsid w:val="00EC2FDE"/>
    <w:rsid w:val="00EC35C1"/>
    <w:rsid w:val="00EC36C0"/>
    <w:rsid w:val="00EC442F"/>
    <w:rsid w:val="00EC4457"/>
    <w:rsid w:val="00EC4515"/>
    <w:rsid w:val="00EC4939"/>
    <w:rsid w:val="00EC4B40"/>
    <w:rsid w:val="00EC53AC"/>
    <w:rsid w:val="00EC59D0"/>
    <w:rsid w:val="00EC5A9F"/>
    <w:rsid w:val="00EC66D5"/>
    <w:rsid w:val="00EC6EB1"/>
    <w:rsid w:val="00EC78F4"/>
    <w:rsid w:val="00ED003F"/>
    <w:rsid w:val="00ED0096"/>
    <w:rsid w:val="00ED129B"/>
    <w:rsid w:val="00ED37E8"/>
    <w:rsid w:val="00ED4C5C"/>
    <w:rsid w:val="00ED4E38"/>
    <w:rsid w:val="00ED514A"/>
    <w:rsid w:val="00ED5D7C"/>
    <w:rsid w:val="00ED5DA1"/>
    <w:rsid w:val="00ED7515"/>
    <w:rsid w:val="00EE11C0"/>
    <w:rsid w:val="00EE1219"/>
    <w:rsid w:val="00EE147A"/>
    <w:rsid w:val="00EE16C8"/>
    <w:rsid w:val="00EE1DC0"/>
    <w:rsid w:val="00EE1F14"/>
    <w:rsid w:val="00EE2577"/>
    <w:rsid w:val="00EE2BC1"/>
    <w:rsid w:val="00EE2FD9"/>
    <w:rsid w:val="00EE30F3"/>
    <w:rsid w:val="00EE367C"/>
    <w:rsid w:val="00EE42CC"/>
    <w:rsid w:val="00EE4662"/>
    <w:rsid w:val="00EE5786"/>
    <w:rsid w:val="00EE66DA"/>
    <w:rsid w:val="00EE6717"/>
    <w:rsid w:val="00EE6A2D"/>
    <w:rsid w:val="00EE78EC"/>
    <w:rsid w:val="00EE7EA2"/>
    <w:rsid w:val="00EF097E"/>
    <w:rsid w:val="00EF0B5F"/>
    <w:rsid w:val="00EF0CB6"/>
    <w:rsid w:val="00EF0CDD"/>
    <w:rsid w:val="00EF19F9"/>
    <w:rsid w:val="00EF1F0D"/>
    <w:rsid w:val="00EF297B"/>
    <w:rsid w:val="00EF2985"/>
    <w:rsid w:val="00EF2A87"/>
    <w:rsid w:val="00EF2E50"/>
    <w:rsid w:val="00EF3715"/>
    <w:rsid w:val="00EF39CF"/>
    <w:rsid w:val="00EF3D08"/>
    <w:rsid w:val="00EF41DF"/>
    <w:rsid w:val="00EF48DB"/>
    <w:rsid w:val="00EF4A41"/>
    <w:rsid w:val="00EF4BE5"/>
    <w:rsid w:val="00EF4D6D"/>
    <w:rsid w:val="00EF4E42"/>
    <w:rsid w:val="00EF546C"/>
    <w:rsid w:val="00EF56FD"/>
    <w:rsid w:val="00EF6537"/>
    <w:rsid w:val="00EF65D5"/>
    <w:rsid w:val="00EF6700"/>
    <w:rsid w:val="00EF6C78"/>
    <w:rsid w:val="00EF6C9D"/>
    <w:rsid w:val="00EF6CE8"/>
    <w:rsid w:val="00F003A1"/>
    <w:rsid w:val="00F014C0"/>
    <w:rsid w:val="00F0163B"/>
    <w:rsid w:val="00F01752"/>
    <w:rsid w:val="00F02431"/>
    <w:rsid w:val="00F0253A"/>
    <w:rsid w:val="00F02727"/>
    <w:rsid w:val="00F02FDC"/>
    <w:rsid w:val="00F03889"/>
    <w:rsid w:val="00F03A2F"/>
    <w:rsid w:val="00F04575"/>
    <w:rsid w:val="00F054FF"/>
    <w:rsid w:val="00F0628A"/>
    <w:rsid w:val="00F0699E"/>
    <w:rsid w:val="00F07A65"/>
    <w:rsid w:val="00F1002C"/>
    <w:rsid w:val="00F10DD6"/>
    <w:rsid w:val="00F117CA"/>
    <w:rsid w:val="00F11840"/>
    <w:rsid w:val="00F12167"/>
    <w:rsid w:val="00F123DF"/>
    <w:rsid w:val="00F1290E"/>
    <w:rsid w:val="00F12A45"/>
    <w:rsid w:val="00F12D21"/>
    <w:rsid w:val="00F13136"/>
    <w:rsid w:val="00F132A5"/>
    <w:rsid w:val="00F13B83"/>
    <w:rsid w:val="00F14A8A"/>
    <w:rsid w:val="00F151BF"/>
    <w:rsid w:val="00F15688"/>
    <w:rsid w:val="00F15F5D"/>
    <w:rsid w:val="00F169D4"/>
    <w:rsid w:val="00F17046"/>
    <w:rsid w:val="00F17BA4"/>
    <w:rsid w:val="00F20241"/>
    <w:rsid w:val="00F20A8B"/>
    <w:rsid w:val="00F20C71"/>
    <w:rsid w:val="00F21320"/>
    <w:rsid w:val="00F2177C"/>
    <w:rsid w:val="00F218BA"/>
    <w:rsid w:val="00F22028"/>
    <w:rsid w:val="00F2234C"/>
    <w:rsid w:val="00F22A80"/>
    <w:rsid w:val="00F22CEE"/>
    <w:rsid w:val="00F22DFC"/>
    <w:rsid w:val="00F23B28"/>
    <w:rsid w:val="00F2422D"/>
    <w:rsid w:val="00F2426B"/>
    <w:rsid w:val="00F24C72"/>
    <w:rsid w:val="00F25F12"/>
    <w:rsid w:val="00F266B9"/>
    <w:rsid w:val="00F269EC"/>
    <w:rsid w:val="00F26B7C"/>
    <w:rsid w:val="00F30682"/>
    <w:rsid w:val="00F30A3A"/>
    <w:rsid w:val="00F30F21"/>
    <w:rsid w:val="00F31A12"/>
    <w:rsid w:val="00F31F9E"/>
    <w:rsid w:val="00F31FC9"/>
    <w:rsid w:val="00F326D3"/>
    <w:rsid w:val="00F32AD3"/>
    <w:rsid w:val="00F32EAA"/>
    <w:rsid w:val="00F3317C"/>
    <w:rsid w:val="00F331F5"/>
    <w:rsid w:val="00F3359E"/>
    <w:rsid w:val="00F33C93"/>
    <w:rsid w:val="00F3544E"/>
    <w:rsid w:val="00F367D0"/>
    <w:rsid w:val="00F36872"/>
    <w:rsid w:val="00F36E18"/>
    <w:rsid w:val="00F371BB"/>
    <w:rsid w:val="00F37677"/>
    <w:rsid w:val="00F37BA2"/>
    <w:rsid w:val="00F37CC3"/>
    <w:rsid w:val="00F40EE5"/>
    <w:rsid w:val="00F41098"/>
    <w:rsid w:val="00F41F38"/>
    <w:rsid w:val="00F41FA8"/>
    <w:rsid w:val="00F429BE"/>
    <w:rsid w:val="00F43148"/>
    <w:rsid w:val="00F43588"/>
    <w:rsid w:val="00F43DE1"/>
    <w:rsid w:val="00F4446A"/>
    <w:rsid w:val="00F44AF0"/>
    <w:rsid w:val="00F44D74"/>
    <w:rsid w:val="00F44F39"/>
    <w:rsid w:val="00F45049"/>
    <w:rsid w:val="00F45D56"/>
    <w:rsid w:val="00F45E4B"/>
    <w:rsid w:val="00F45EB4"/>
    <w:rsid w:val="00F46295"/>
    <w:rsid w:val="00F4677B"/>
    <w:rsid w:val="00F46D2D"/>
    <w:rsid w:val="00F47481"/>
    <w:rsid w:val="00F47CC0"/>
    <w:rsid w:val="00F513F4"/>
    <w:rsid w:val="00F51F96"/>
    <w:rsid w:val="00F52A1A"/>
    <w:rsid w:val="00F52C52"/>
    <w:rsid w:val="00F53358"/>
    <w:rsid w:val="00F53417"/>
    <w:rsid w:val="00F549D1"/>
    <w:rsid w:val="00F54B1F"/>
    <w:rsid w:val="00F550D1"/>
    <w:rsid w:val="00F5537A"/>
    <w:rsid w:val="00F55732"/>
    <w:rsid w:val="00F55950"/>
    <w:rsid w:val="00F566A0"/>
    <w:rsid w:val="00F56BB9"/>
    <w:rsid w:val="00F56F6F"/>
    <w:rsid w:val="00F57270"/>
    <w:rsid w:val="00F60156"/>
    <w:rsid w:val="00F6021A"/>
    <w:rsid w:val="00F6091F"/>
    <w:rsid w:val="00F60CB6"/>
    <w:rsid w:val="00F61070"/>
    <w:rsid w:val="00F62BF7"/>
    <w:rsid w:val="00F62C14"/>
    <w:rsid w:val="00F62F17"/>
    <w:rsid w:val="00F62FE9"/>
    <w:rsid w:val="00F6494F"/>
    <w:rsid w:val="00F64B9B"/>
    <w:rsid w:val="00F64BB9"/>
    <w:rsid w:val="00F65A1B"/>
    <w:rsid w:val="00F66C8A"/>
    <w:rsid w:val="00F67437"/>
    <w:rsid w:val="00F67522"/>
    <w:rsid w:val="00F67578"/>
    <w:rsid w:val="00F67C3F"/>
    <w:rsid w:val="00F708DA"/>
    <w:rsid w:val="00F711C1"/>
    <w:rsid w:val="00F721F1"/>
    <w:rsid w:val="00F72B8D"/>
    <w:rsid w:val="00F72DB4"/>
    <w:rsid w:val="00F73F19"/>
    <w:rsid w:val="00F75D1A"/>
    <w:rsid w:val="00F76259"/>
    <w:rsid w:val="00F767C3"/>
    <w:rsid w:val="00F77118"/>
    <w:rsid w:val="00F80C5B"/>
    <w:rsid w:val="00F80E63"/>
    <w:rsid w:val="00F8116D"/>
    <w:rsid w:val="00F81180"/>
    <w:rsid w:val="00F81D0A"/>
    <w:rsid w:val="00F81DE3"/>
    <w:rsid w:val="00F81E91"/>
    <w:rsid w:val="00F81EBF"/>
    <w:rsid w:val="00F82170"/>
    <w:rsid w:val="00F82967"/>
    <w:rsid w:val="00F82EF1"/>
    <w:rsid w:val="00F84102"/>
    <w:rsid w:val="00F84248"/>
    <w:rsid w:val="00F8481F"/>
    <w:rsid w:val="00F85018"/>
    <w:rsid w:val="00F85923"/>
    <w:rsid w:val="00F861C4"/>
    <w:rsid w:val="00F8696C"/>
    <w:rsid w:val="00F877DB"/>
    <w:rsid w:val="00F878B6"/>
    <w:rsid w:val="00F87C56"/>
    <w:rsid w:val="00F901CA"/>
    <w:rsid w:val="00F90AD9"/>
    <w:rsid w:val="00F90E73"/>
    <w:rsid w:val="00F9111A"/>
    <w:rsid w:val="00F9182B"/>
    <w:rsid w:val="00F91E81"/>
    <w:rsid w:val="00F92220"/>
    <w:rsid w:val="00F9291D"/>
    <w:rsid w:val="00F934BB"/>
    <w:rsid w:val="00F93893"/>
    <w:rsid w:val="00F947A7"/>
    <w:rsid w:val="00F94EC1"/>
    <w:rsid w:val="00F94F1C"/>
    <w:rsid w:val="00F950EB"/>
    <w:rsid w:val="00F95C1D"/>
    <w:rsid w:val="00F9620D"/>
    <w:rsid w:val="00F96E5D"/>
    <w:rsid w:val="00F96EAD"/>
    <w:rsid w:val="00F97125"/>
    <w:rsid w:val="00F972FB"/>
    <w:rsid w:val="00F97703"/>
    <w:rsid w:val="00F9771B"/>
    <w:rsid w:val="00F977B3"/>
    <w:rsid w:val="00F97C7B"/>
    <w:rsid w:val="00FA018C"/>
    <w:rsid w:val="00FA02D8"/>
    <w:rsid w:val="00FA050D"/>
    <w:rsid w:val="00FA074F"/>
    <w:rsid w:val="00FA08EA"/>
    <w:rsid w:val="00FA0EDB"/>
    <w:rsid w:val="00FA11E6"/>
    <w:rsid w:val="00FA132B"/>
    <w:rsid w:val="00FA1412"/>
    <w:rsid w:val="00FA1BEF"/>
    <w:rsid w:val="00FA217D"/>
    <w:rsid w:val="00FA2653"/>
    <w:rsid w:val="00FA32DF"/>
    <w:rsid w:val="00FA341B"/>
    <w:rsid w:val="00FA42D0"/>
    <w:rsid w:val="00FA43EE"/>
    <w:rsid w:val="00FA4D82"/>
    <w:rsid w:val="00FA4E5C"/>
    <w:rsid w:val="00FA55FE"/>
    <w:rsid w:val="00FA5B7B"/>
    <w:rsid w:val="00FA73F2"/>
    <w:rsid w:val="00FA74F9"/>
    <w:rsid w:val="00FA7CCB"/>
    <w:rsid w:val="00FB1849"/>
    <w:rsid w:val="00FB1B1A"/>
    <w:rsid w:val="00FB1D72"/>
    <w:rsid w:val="00FB2293"/>
    <w:rsid w:val="00FB2614"/>
    <w:rsid w:val="00FB2B6F"/>
    <w:rsid w:val="00FB3429"/>
    <w:rsid w:val="00FB3E9C"/>
    <w:rsid w:val="00FB40D7"/>
    <w:rsid w:val="00FB4570"/>
    <w:rsid w:val="00FB4B1C"/>
    <w:rsid w:val="00FB5464"/>
    <w:rsid w:val="00FB6035"/>
    <w:rsid w:val="00FB6D54"/>
    <w:rsid w:val="00FB7FD1"/>
    <w:rsid w:val="00FC0602"/>
    <w:rsid w:val="00FC0E66"/>
    <w:rsid w:val="00FC184F"/>
    <w:rsid w:val="00FC1B87"/>
    <w:rsid w:val="00FC1C19"/>
    <w:rsid w:val="00FC21FF"/>
    <w:rsid w:val="00FC2AA1"/>
    <w:rsid w:val="00FC2C67"/>
    <w:rsid w:val="00FC2C86"/>
    <w:rsid w:val="00FC32DA"/>
    <w:rsid w:val="00FC34C6"/>
    <w:rsid w:val="00FC4794"/>
    <w:rsid w:val="00FC4A93"/>
    <w:rsid w:val="00FC4CC0"/>
    <w:rsid w:val="00FC4E90"/>
    <w:rsid w:val="00FC4F8A"/>
    <w:rsid w:val="00FC54B3"/>
    <w:rsid w:val="00FC647A"/>
    <w:rsid w:val="00FC69E7"/>
    <w:rsid w:val="00FC6AEB"/>
    <w:rsid w:val="00FC74CA"/>
    <w:rsid w:val="00FC759C"/>
    <w:rsid w:val="00FC7A6A"/>
    <w:rsid w:val="00FC7F6A"/>
    <w:rsid w:val="00FD087C"/>
    <w:rsid w:val="00FD13D4"/>
    <w:rsid w:val="00FD18E6"/>
    <w:rsid w:val="00FD1E9F"/>
    <w:rsid w:val="00FD2291"/>
    <w:rsid w:val="00FD298F"/>
    <w:rsid w:val="00FD33DD"/>
    <w:rsid w:val="00FD3420"/>
    <w:rsid w:val="00FD479E"/>
    <w:rsid w:val="00FD56F3"/>
    <w:rsid w:val="00FD63A5"/>
    <w:rsid w:val="00FD6433"/>
    <w:rsid w:val="00FD64BD"/>
    <w:rsid w:val="00FD7582"/>
    <w:rsid w:val="00FD7A50"/>
    <w:rsid w:val="00FD7BCD"/>
    <w:rsid w:val="00FE05D4"/>
    <w:rsid w:val="00FE0C44"/>
    <w:rsid w:val="00FE0C7C"/>
    <w:rsid w:val="00FE0CD4"/>
    <w:rsid w:val="00FE14C8"/>
    <w:rsid w:val="00FE1CA9"/>
    <w:rsid w:val="00FE1F7B"/>
    <w:rsid w:val="00FE29F0"/>
    <w:rsid w:val="00FE2A08"/>
    <w:rsid w:val="00FE2BF7"/>
    <w:rsid w:val="00FE34F6"/>
    <w:rsid w:val="00FE367E"/>
    <w:rsid w:val="00FE3BC0"/>
    <w:rsid w:val="00FE5FE3"/>
    <w:rsid w:val="00FE608D"/>
    <w:rsid w:val="00FE60EB"/>
    <w:rsid w:val="00FE670B"/>
    <w:rsid w:val="00FE7296"/>
    <w:rsid w:val="00FE7DEA"/>
    <w:rsid w:val="00FF0203"/>
    <w:rsid w:val="00FF03DE"/>
    <w:rsid w:val="00FF1A27"/>
    <w:rsid w:val="00FF1B8B"/>
    <w:rsid w:val="00FF1ECD"/>
    <w:rsid w:val="00FF2E58"/>
    <w:rsid w:val="00FF38DD"/>
    <w:rsid w:val="00FF40CB"/>
    <w:rsid w:val="00FF42B6"/>
    <w:rsid w:val="00FF4956"/>
    <w:rsid w:val="00FF53D5"/>
    <w:rsid w:val="00FF6626"/>
    <w:rsid w:val="00FF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FF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4102148">
      <w:bodyDiv w:val="1"/>
      <w:marLeft w:val="0"/>
      <w:marRight w:val="0"/>
      <w:marTop w:val="0"/>
      <w:marBottom w:val="0"/>
      <w:divBdr>
        <w:top w:val="none" w:sz="0" w:space="0" w:color="auto"/>
        <w:left w:val="none" w:sz="0" w:space="0" w:color="auto"/>
        <w:bottom w:val="none" w:sz="0" w:space="0" w:color="auto"/>
        <w:right w:val="none" w:sz="0" w:space="0" w:color="auto"/>
      </w:divBdr>
      <w:divsChild>
        <w:div w:id="696275408">
          <w:marLeft w:val="274"/>
          <w:marRight w:val="0"/>
          <w:marTop w:val="0"/>
          <w:marBottom w:val="120"/>
          <w:divBdr>
            <w:top w:val="none" w:sz="0" w:space="0" w:color="auto"/>
            <w:left w:val="none" w:sz="0" w:space="0" w:color="auto"/>
            <w:bottom w:val="none" w:sz="0" w:space="0" w:color="auto"/>
            <w:right w:val="none" w:sz="0" w:space="0" w:color="auto"/>
          </w:divBdr>
        </w:div>
        <w:div w:id="1166096695">
          <w:marLeft w:val="274"/>
          <w:marRight w:val="0"/>
          <w:marTop w:val="0"/>
          <w:marBottom w:val="120"/>
          <w:divBdr>
            <w:top w:val="none" w:sz="0" w:space="0" w:color="auto"/>
            <w:left w:val="none" w:sz="0" w:space="0" w:color="auto"/>
            <w:bottom w:val="none" w:sz="0" w:space="0" w:color="auto"/>
            <w:right w:val="none" w:sz="0" w:space="0" w:color="auto"/>
          </w:divBdr>
        </w:div>
        <w:div w:id="1581404210">
          <w:marLeft w:val="274"/>
          <w:marRight w:val="0"/>
          <w:marTop w:val="0"/>
          <w:marBottom w:val="120"/>
          <w:divBdr>
            <w:top w:val="none" w:sz="0" w:space="0" w:color="auto"/>
            <w:left w:val="none" w:sz="0" w:space="0" w:color="auto"/>
            <w:bottom w:val="none" w:sz="0" w:space="0" w:color="auto"/>
            <w:right w:val="none" w:sz="0" w:space="0" w:color="auto"/>
          </w:divBdr>
        </w:div>
        <w:div w:id="1883901085">
          <w:marLeft w:val="274"/>
          <w:marRight w:val="0"/>
          <w:marTop w:val="0"/>
          <w:marBottom w:val="12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A3BA36-C509-4D3B-904A-A308DB331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hw-r02</cp:lastModifiedBy>
  <cp:revision>8</cp:revision>
  <cp:lastPrinted>2018-08-13T16:59:00Z</cp:lastPrinted>
  <dcterms:created xsi:type="dcterms:W3CDTF">2024-01-21T23:40:00Z</dcterms:created>
  <dcterms:modified xsi:type="dcterms:W3CDTF">2024-01-22T06:40:00Z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(3)2TH6o0vj0CDZittfvp0iKQ8oWUQ4PMeJbdY20oDsw04ckDf141duBhhL0ZhUEVxRWV1dCrLq
gAD1gkJtxtZlR00wB2gzGDe8XVvkTzqk++qcJQ2AFFlQ6lBADhyvlAmHJuOb1OexRB9UBhIz
MfjhcjgtmGxvdgtdEn+FPRUQf3EoFOk8WaGSfB2SvStAAeXOLEbzr/h1A/TM362vfShFRD/C
0G8f5cKCgkUVV3TnhK</vt:lpwstr>
  </property>
  <property fmtid="{D5CDD505-2E9C-101B-9397-08002B2CF9AE}" pid="9" name="_2015_ms_pID_7253431">
    <vt:lpwstr>iE03N9c1swHRbedOVSEhk0O8r/LJYVP34V2II1RZnzXmG3dcBIf2hW
JWLvnuBmGmpbpseP3wJn9x2rtWdf+gITj3oCawfg0+0D4coKU3DhS1ot6YdpRKXK1MJ/nkc7
EwZJ5SUaU/PWVzpMNqf/FEQ6mc1kkMDmi3T78BeVl0InG5HLoZ7h/Ib1VMZ6JhuOhRWuQtks
ASOnS25od/r1df6sWsnm2pvEizcoBQiehUrd</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